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0073AA">
        <w:rPr>
          <w:rFonts w:eastAsia="宋体" w:cs="Arial"/>
          <w:b/>
          <w:noProof/>
          <w:sz w:val="24"/>
          <w:szCs w:val="24"/>
          <w:lang w:eastAsia="zh-CN"/>
        </w:rPr>
        <w:t>R4-2010991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4A4524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0073AA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F61B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CF61B7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E46C7F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4A4524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E46C7F">
              <w:rPr>
                <w:noProof/>
                <w:lang w:eastAsia="zh-CN"/>
              </w:rPr>
              <w:t xml:space="preserve">to TS 38.141-2: </w:t>
            </w:r>
            <w:r>
              <w:rPr>
                <w:noProof/>
                <w:lang w:eastAsia="zh-CN"/>
              </w:rPr>
              <w:t>FRC for URLLC BS</w:t>
            </w:r>
            <w:r w:rsidR="00CF61B7">
              <w:rPr>
                <w:noProof/>
                <w:lang w:eastAsia="zh-CN"/>
              </w:rPr>
              <w:t xml:space="preserve"> performance requirements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Start w:id="1" w:name="_GoBack"/>
            <w:bookmarkEnd w:id="1"/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975527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CF61B7" w:rsidP="00CF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URLLC test cases, new FRCs are defined and agreed in RAN4.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1B7171" w:rsidRDefault="003C2F2E" w:rsidP="001B7171">
            <w:pPr>
              <w:pStyle w:val="CRCoverPage"/>
              <w:spacing w:after="0"/>
              <w:ind w:left="100"/>
              <w:rPr>
                <w:noProof/>
              </w:rPr>
            </w:pPr>
            <w:r w:rsidRPr="001B7171">
              <w:rPr>
                <w:noProof/>
                <w:lang w:eastAsia="zh-CN"/>
              </w:rPr>
              <w:t>A</w:t>
            </w:r>
            <w:r w:rsidR="00EB7040" w:rsidRPr="001B7171">
              <w:rPr>
                <w:noProof/>
                <w:lang w:eastAsia="zh-CN"/>
              </w:rPr>
              <w:t xml:space="preserve">dd </w:t>
            </w:r>
            <w:r w:rsidRPr="001B7171">
              <w:rPr>
                <w:noProof/>
                <w:lang w:eastAsia="zh-CN"/>
              </w:rPr>
              <w:t xml:space="preserve">new </w:t>
            </w:r>
            <w:r w:rsidR="001B7171" w:rsidRPr="001B7171">
              <w:rPr>
                <w:noProof/>
                <w:lang w:eastAsia="zh-CN"/>
              </w:rPr>
              <w:t>FRC table in Annex A.8 and A.9</w:t>
            </w:r>
            <w:r w:rsidR="00EB7040" w:rsidRPr="001B7171">
              <w:rPr>
                <w:noProof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1B7171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BC223C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FRC for URLLC test cases.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1B7171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A.8  A.9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C223C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BC223C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1A70BB" w:rsidRPr="001E46D7" w:rsidRDefault="001A70BB" w:rsidP="001A70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5" w:author="Huawei" w:date="2020-07-15T14:33:00Z"/>
          <w:rFonts w:ascii="Arial" w:eastAsia="等线" w:hAnsi="Arial"/>
          <w:sz w:val="36"/>
          <w:lang w:eastAsia="zh-CN"/>
        </w:rPr>
      </w:pPr>
      <w:bookmarkStart w:id="6" w:name="_Toc21103072"/>
      <w:bookmarkStart w:id="7" w:name="_Toc29810921"/>
      <w:bookmarkStart w:id="8" w:name="_Toc36636281"/>
      <w:bookmarkStart w:id="9" w:name="_Toc37273227"/>
      <w:ins w:id="10" w:author="Huawei" w:date="2020-07-15T14:33:00Z">
        <w:r w:rsidRPr="001E46D7">
          <w:rPr>
            <w:rFonts w:ascii="Arial" w:eastAsia="等线" w:hAnsi="Arial"/>
            <w:sz w:val="36"/>
          </w:rPr>
          <w:t>A.</w:t>
        </w:r>
        <w:r>
          <w:rPr>
            <w:rFonts w:ascii="Arial" w:eastAsia="等线" w:hAnsi="Arial"/>
            <w:sz w:val="36"/>
            <w:lang w:eastAsia="zh-CN"/>
          </w:rPr>
          <w:t>8</w:t>
        </w:r>
        <w:r w:rsidRPr="001E46D7">
          <w:rPr>
            <w:rFonts w:ascii="Arial" w:eastAsia="等线" w:hAnsi="Arial"/>
            <w:sz w:val="36"/>
          </w:rPr>
          <w:tab/>
          <w:t>Fixed Reference Channels for performance requirements (</w:t>
        </w:r>
        <w:r w:rsidRPr="001E46D7">
          <w:rPr>
            <w:rFonts w:ascii="Arial" w:eastAsia="等线" w:hAnsi="Arial" w:hint="eastAsia"/>
            <w:sz w:val="36"/>
            <w:lang w:eastAsia="zh-CN"/>
          </w:rPr>
          <w:t>QPSK</w:t>
        </w:r>
        <w:r w:rsidRPr="001E46D7">
          <w:rPr>
            <w:rFonts w:ascii="Arial" w:eastAsia="等线" w:hAnsi="Arial"/>
            <w:sz w:val="36"/>
          </w:rPr>
          <w:t xml:space="preserve">, </w:t>
        </w:r>
        <w:r>
          <w:rPr>
            <w:rFonts w:ascii="Arial" w:eastAsia="等线" w:hAnsi="Arial"/>
            <w:sz w:val="36"/>
          </w:rPr>
          <w:t>R=99</w:t>
        </w:r>
        <w:r w:rsidRPr="001E46D7">
          <w:rPr>
            <w:rFonts w:ascii="Arial" w:eastAsia="等线" w:hAnsi="Arial"/>
            <w:sz w:val="36"/>
          </w:rPr>
          <w:t>/</w:t>
        </w:r>
        <w:r w:rsidRPr="001E46D7">
          <w:rPr>
            <w:rFonts w:ascii="Arial" w:eastAsia="等线" w:hAnsi="Arial" w:hint="eastAsia"/>
            <w:sz w:val="36"/>
            <w:lang w:eastAsia="zh-CN"/>
          </w:rPr>
          <w:t>1024</w:t>
        </w:r>
        <w:r w:rsidRPr="001E46D7">
          <w:rPr>
            <w:rFonts w:ascii="Arial" w:eastAsia="等线" w:hAnsi="Arial"/>
            <w:sz w:val="36"/>
          </w:rPr>
          <w:t>)</w:t>
        </w:r>
        <w:bookmarkEnd w:id="6"/>
        <w:bookmarkEnd w:id="7"/>
        <w:bookmarkEnd w:id="8"/>
        <w:bookmarkEnd w:id="9"/>
      </w:ins>
    </w:p>
    <w:p w:rsidR="001A70BB" w:rsidRPr="001E46D7" w:rsidRDefault="001A70BB" w:rsidP="001A70BB">
      <w:pPr>
        <w:rPr>
          <w:ins w:id="11" w:author="Huawei" w:date="2020-07-15T14:33:00Z"/>
          <w:rFonts w:eastAsia="等线"/>
          <w:lang w:eastAsia="zh-CN"/>
        </w:rPr>
      </w:pPr>
      <w:ins w:id="12" w:author="Huawei" w:date="2020-07-15T14:33:00Z">
        <w:r w:rsidRPr="001E46D7">
          <w:rPr>
            <w:rFonts w:eastAsia="等线"/>
          </w:rPr>
          <w:t>The parameters for the reference measurement channels are specified in table A.</w:t>
        </w:r>
        <w:r>
          <w:rPr>
            <w:rFonts w:eastAsia="等线"/>
            <w:lang w:eastAsia="zh-CN"/>
          </w:rPr>
          <w:t>8</w:t>
        </w:r>
        <w:r>
          <w:rPr>
            <w:rFonts w:eastAsia="等线"/>
          </w:rPr>
          <w:t xml:space="preserve">-1 </w:t>
        </w:r>
        <w:r w:rsidRPr="001E46D7">
          <w:rPr>
            <w:rFonts w:eastAsia="等线"/>
          </w:rPr>
          <w:t>for FR1 PUSCH performance requirements</w:t>
        </w:r>
        <w:r w:rsidRPr="001E46D7">
          <w:rPr>
            <w:rFonts w:eastAsia="等线" w:hint="eastAsia"/>
            <w:lang w:eastAsia="zh-CN"/>
          </w:rPr>
          <w:t>:</w:t>
        </w:r>
      </w:ins>
    </w:p>
    <w:p w:rsidR="001A70BB" w:rsidRPr="001E46D7" w:rsidRDefault="001A70BB" w:rsidP="001A70BB">
      <w:pPr>
        <w:ind w:left="568" w:hanging="284"/>
        <w:rPr>
          <w:ins w:id="13" w:author="Huawei" w:date="2020-07-15T14:33:00Z"/>
          <w:rFonts w:eastAsia="等线"/>
        </w:rPr>
      </w:pPr>
      <w:ins w:id="14" w:author="Huawei" w:date="2020-07-15T14:33:00Z">
        <w:r w:rsidRPr="001E46D7">
          <w:rPr>
            <w:rFonts w:eastAsia="等线"/>
          </w:rPr>
          <w:t>-</w:t>
        </w:r>
        <w:r w:rsidRPr="001E46D7">
          <w:rPr>
            <w:rFonts w:eastAsia="等线"/>
          </w:rPr>
          <w:tab/>
        </w:r>
        <w:r w:rsidRPr="001E46D7">
          <w:rPr>
            <w:rFonts w:eastAsia="等线" w:hint="eastAsia"/>
            <w:lang w:eastAsia="zh-CN"/>
          </w:rPr>
          <w:t xml:space="preserve">FRC parameters </w:t>
        </w:r>
        <w:r w:rsidRPr="001E46D7">
          <w:rPr>
            <w:rFonts w:eastAsia="等线"/>
          </w:rPr>
          <w:t>are specified in table A.</w:t>
        </w:r>
        <w:r>
          <w:rPr>
            <w:rFonts w:eastAsia="等线"/>
          </w:rPr>
          <w:t>8</w:t>
        </w:r>
        <w:r w:rsidRPr="001E46D7">
          <w:rPr>
            <w:rFonts w:eastAsia="等线"/>
          </w:rPr>
          <w:t>-</w:t>
        </w:r>
        <w:r>
          <w:rPr>
            <w:rFonts w:eastAsia="等线"/>
          </w:rPr>
          <w:t>1</w:t>
        </w:r>
        <w:r w:rsidRPr="001E46D7">
          <w:rPr>
            <w:rFonts w:eastAsia="等线"/>
          </w:rPr>
          <w:t xml:space="preserve"> for FR1 PUSCH </w:t>
        </w:r>
        <w:r w:rsidRPr="001E46D7">
          <w:rPr>
            <w:rFonts w:eastAsia="等线" w:hint="eastAsia"/>
          </w:rPr>
          <w:t xml:space="preserve">with </w:t>
        </w:r>
        <w:r w:rsidRPr="001E46D7">
          <w:rPr>
            <w:rFonts w:eastAsia="等线"/>
          </w:rPr>
          <w:t xml:space="preserve">transform precoding disabled, </w:t>
        </w:r>
        <w:r w:rsidRPr="001E46D7">
          <w:rPr>
            <w:rFonts w:eastAsia="等线" w:hint="eastAsia"/>
            <w:lang w:eastAsia="zh-CN"/>
          </w:rPr>
          <w:t>a</w:t>
        </w:r>
        <w:r w:rsidRPr="001E46D7">
          <w:rPr>
            <w:rFonts w:eastAsia="等线"/>
            <w:lang w:eastAsia="zh-CN"/>
          </w:rPr>
          <w:t>dditional DM-RS position</w:t>
        </w:r>
        <w:r w:rsidRPr="001E46D7">
          <w:rPr>
            <w:rFonts w:eastAsia="等线" w:hint="eastAsia"/>
            <w:lang w:eastAsia="zh-CN"/>
          </w:rPr>
          <w:t xml:space="preserve"> = pos1</w:t>
        </w:r>
        <w:r>
          <w:rPr>
            <w:rFonts w:eastAsia="等线"/>
          </w:rPr>
          <w:t xml:space="preserve"> and 1 transmission layer.</w:t>
        </w:r>
      </w:ins>
    </w:p>
    <w:p w:rsidR="001A70BB" w:rsidRPr="00F17C84" w:rsidRDefault="001A70BB" w:rsidP="001A70BB">
      <w:pPr>
        <w:keepNext/>
        <w:keepLines/>
        <w:spacing w:before="60"/>
        <w:jc w:val="center"/>
        <w:rPr>
          <w:ins w:id="15" w:author="Huawei" w:date="2020-07-15T14:33:00Z"/>
          <w:rFonts w:ascii="Arial" w:eastAsia="等线" w:hAnsi="Arial"/>
          <w:b/>
          <w:lang w:eastAsia="zh-CN"/>
        </w:rPr>
      </w:pPr>
      <w:ins w:id="16" w:author="Huawei" w:date="2020-07-15T14:33:00Z">
        <w:r w:rsidRPr="001E46D7">
          <w:rPr>
            <w:rFonts w:ascii="Arial" w:eastAsia="Malgun Gothic" w:hAnsi="Arial"/>
            <w:b/>
          </w:rPr>
          <w:t>Table A.</w:t>
        </w:r>
        <w:r>
          <w:rPr>
            <w:rFonts w:ascii="Arial" w:eastAsia="等线" w:hAnsi="Arial"/>
            <w:b/>
            <w:lang w:eastAsia="zh-CN"/>
          </w:rPr>
          <w:t>8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1</w:t>
        </w:r>
        <w:r w:rsidRPr="001E46D7">
          <w:rPr>
            <w:rFonts w:ascii="Arial" w:eastAsia="Malgun Gothic" w:hAnsi="Arial"/>
            <w:b/>
          </w:rPr>
          <w:t>: FRC parameters for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FR1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= pos1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1397"/>
        <w:gridCol w:w="1397"/>
        <w:gridCol w:w="1417"/>
        <w:gridCol w:w="1417"/>
      </w:tblGrid>
      <w:tr w:rsidR="00C976C6" w:rsidRPr="00E26D09" w:rsidTr="00AB6CA6">
        <w:trPr>
          <w:jc w:val="center"/>
          <w:ins w:id="17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H"/>
              <w:rPr>
                <w:ins w:id="18" w:author="Huawei" w:date="2020-07-15T14:33:00Z"/>
              </w:rPr>
            </w:pPr>
            <w:ins w:id="19" w:author="Huawei" w:date="2020-07-15T14:33:00Z">
              <w:r w:rsidRPr="00E26D09">
                <w:t>Reference channel</w:t>
              </w:r>
            </w:ins>
          </w:p>
        </w:tc>
        <w:tc>
          <w:tcPr>
            <w:tcW w:w="1397" w:type="dxa"/>
          </w:tcPr>
          <w:p w:rsidR="00C976C6" w:rsidRDefault="00C976C6" w:rsidP="00C976C6">
            <w:pPr>
              <w:pStyle w:val="TAH"/>
              <w:rPr>
                <w:ins w:id="20" w:author="Huawei" w:date="2020-07-15T17:11:00Z"/>
                <w:lang w:eastAsia="zh-CN"/>
              </w:rPr>
            </w:pPr>
            <w:ins w:id="21" w:author="Huawei" w:date="2020-07-16T10:49:00Z">
              <w:r>
                <w:rPr>
                  <w:lang w:eastAsia="zh-CN"/>
                </w:rPr>
                <w:t>G-FR1-A8-1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H"/>
              <w:rPr>
                <w:ins w:id="22" w:author="Huawei" w:date="2020-07-15T14:33:00Z"/>
              </w:rPr>
            </w:pPr>
            <w:ins w:id="23" w:author="Huawei" w:date="2020-07-15T14:33:00Z">
              <w:r>
                <w:rPr>
                  <w:lang w:eastAsia="zh-CN"/>
                </w:rPr>
                <w:t>G-FR1-A8-2</w:t>
              </w:r>
            </w:ins>
          </w:p>
        </w:tc>
        <w:tc>
          <w:tcPr>
            <w:tcW w:w="1417" w:type="dxa"/>
          </w:tcPr>
          <w:p w:rsidR="00C976C6" w:rsidRDefault="00C976C6" w:rsidP="00C976C6">
            <w:pPr>
              <w:pStyle w:val="TAH"/>
              <w:rPr>
                <w:ins w:id="24" w:author="Huawei" w:date="2020-07-15T17:11:00Z"/>
                <w:lang w:eastAsia="zh-CN"/>
              </w:rPr>
            </w:pPr>
            <w:ins w:id="25" w:author="Huawei" w:date="2020-07-16T10:49:00Z">
              <w:r>
                <w:rPr>
                  <w:lang w:eastAsia="zh-CN"/>
                </w:rPr>
                <w:t>G-FR1-A8-3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H"/>
              <w:rPr>
                <w:ins w:id="26" w:author="Huawei" w:date="2020-07-15T14:33:00Z"/>
              </w:rPr>
            </w:pPr>
            <w:ins w:id="27" w:author="Huawei" w:date="2020-07-15T14:33:00Z">
              <w:r>
                <w:rPr>
                  <w:lang w:eastAsia="zh-CN"/>
                </w:rPr>
                <w:t>G-FR1-A8-</w:t>
              </w:r>
            </w:ins>
            <w:ins w:id="28" w:author="Huawei" w:date="2020-07-15T17:12:00Z">
              <w:r>
                <w:rPr>
                  <w:lang w:eastAsia="zh-CN"/>
                </w:rPr>
                <w:t>4</w:t>
              </w:r>
            </w:ins>
          </w:p>
        </w:tc>
      </w:tr>
      <w:tr w:rsidR="00C976C6" w:rsidRPr="00E26D09" w:rsidTr="00AB6CA6">
        <w:trPr>
          <w:jc w:val="center"/>
          <w:ins w:id="29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30" w:author="Huawei" w:date="2020-07-15T14:33:00Z"/>
                <w:lang w:eastAsia="zh-CN"/>
              </w:rPr>
            </w:pPr>
            <w:ins w:id="31" w:author="Huawei" w:date="2020-07-15T14:33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32" w:author="Huawei" w:date="2020-07-15T17:11:00Z"/>
                <w:lang w:eastAsia="zh-CN"/>
              </w:rPr>
            </w:pPr>
            <w:ins w:id="33" w:author="Huawei" w:date="2020-07-16T10:49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34" w:author="Huawei" w:date="2020-07-15T14:33:00Z"/>
              </w:rPr>
            </w:pPr>
            <w:ins w:id="35" w:author="Huawei" w:date="2020-07-15T14:3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36" w:author="Huawei" w:date="2020-07-15T17:11:00Z"/>
                <w:lang w:eastAsia="zh-CN"/>
              </w:rPr>
            </w:pPr>
            <w:ins w:id="37" w:author="Huawei" w:date="2020-07-16T10:49:00Z">
              <w:r w:rsidRPr="00E26D09">
                <w:rPr>
                  <w:lang w:eastAsia="zh-CN"/>
                </w:rPr>
                <w:t>30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38" w:author="Huawei" w:date="2020-07-15T14:33:00Z"/>
              </w:rPr>
            </w:pPr>
            <w:ins w:id="39" w:author="Huawei" w:date="2020-07-15T14:33:00Z">
              <w:r w:rsidRPr="00E26D09">
                <w:rPr>
                  <w:lang w:eastAsia="zh-CN"/>
                </w:rPr>
                <w:t>30</w:t>
              </w:r>
            </w:ins>
          </w:p>
        </w:tc>
      </w:tr>
      <w:tr w:rsidR="00C976C6" w:rsidRPr="00E26D09" w:rsidTr="00AB6CA6">
        <w:trPr>
          <w:jc w:val="center"/>
          <w:ins w:id="40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41" w:author="Huawei" w:date="2020-07-15T14:33:00Z"/>
              </w:rPr>
            </w:pPr>
            <w:ins w:id="42" w:author="Huawei" w:date="2020-07-15T14:33:00Z">
              <w:r w:rsidRPr="00E26D09">
                <w:t>Allocated resource blocks</w:t>
              </w:r>
            </w:ins>
          </w:p>
        </w:tc>
        <w:tc>
          <w:tcPr>
            <w:tcW w:w="1397" w:type="dxa"/>
          </w:tcPr>
          <w:p w:rsidR="00C976C6" w:rsidRPr="00AB6CA6" w:rsidRDefault="001E3B62" w:rsidP="00C976C6">
            <w:pPr>
              <w:pStyle w:val="TAC"/>
              <w:rPr>
                <w:ins w:id="43" w:author="Huawei" w:date="2020-07-15T17:11:00Z"/>
                <w:lang w:eastAsia="zh-CN"/>
              </w:rPr>
            </w:pPr>
            <w:ins w:id="44" w:author="Huawei" w:date="2020-07-16T11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45" w:author="Huawei" w:date="2020-07-15T14:33:00Z"/>
                <w:rFonts w:eastAsia="Yu Mincho"/>
              </w:rPr>
            </w:pPr>
            <w:ins w:id="46" w:author="Huawei" w:date="2020-07-15T14:33:00Z">
              <w:r w:rsidRPr="00E26D09">
                <w:rPr>
                  <w:rFonts w:eastAsia="Yu Mincho"/>
                </w:rPr>
                <w:t>52</w:t>
              </w:r>
            </w:ins>
          </w:p>
        </w:tc>
        <w:tc>
          <w:tcPr>
            <w:tcW w:w="1417" w:type="dxa"/>
          </w:tcPr>
          <w:p w:rsidR="00C976C6" w:rsidRPr="00AB6CA6" w:rsidRDefault="001E3B62" w:rsidP="00C976C6">
            <w:pPr>
              <w:pStyle w:val="TAC"/>
              <w:rPr>
                <w:ins w:id="47" w:author="Huawei" w:date="2020-07-15T17:11:00Z"/>
                <w:lang w:eastAsia="zh-CN"/>
              </w:rPr>
            </w:pPr>
            <w:ins w:id="48" w:author="Huawei" w:date="2020-07-16T11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49" w:author="Huawei" w:date="2020-07-15T14:33:00Z"/>
                <w:rFonts w:eastAsia="Yu Mincho"/>
              </w:rPr>
            </w:pPr>
            <w:ins w:id="50" w:author="Huawei" w:date="2020-07-15T14:33:00Z">
              <w:r w:rsidRPr="00E26D09">
                <w:rPr>
                  <w:rFonts w:eastAsia="Yu Mincho"/>
                </w:rPr>
                <w:t>106</w:t>
              </w:r>
            </w:ins>
          </w:p>
        </w:tc>
      </w:tr>
      <w:tr w:rsidR="00C976C6" w:rsidRPr="00E26D09" w:rsidTr="00AB6CA6">
        <w:trPr>
          <w:jc w:val="center"/>
          <w:ins w:id="51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52" w:author="Huawei" w:date="2020-07-15T14:33:00Z"/>
                <w:lang w:eastAsia="zh-CN"/>
              </w:rPr>
            </w:pPr>
            <w:ins w:id="53" w:author="Huawei" w:date="2020-07-15T14:33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54" w:author="Huawei" w:date="2020-07-15T17:11:00Z"/>
                <w:lang w:eastAsia="zh-CN"/>
              </w:rPr>
            </w:pPr>
            <w:ins w:id="55" w:author="Huawei" w:date="2020-07-16T10:49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56" w:author="Huawei" w:date="2020-07-15T14:33:00Z"/>
              </w:rPr>
            </w:pPr>
            <w:ins w:id="57" w:author="Huawei" w:date="2020-07-15T14:33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58" w:author="Huawei" w:date="2020-07-15T17:11:00Z"/>
                <w:lang w:eastAsia="zh-CN"/>
              </w:rPr>
            </w:pPr>
            <w:ins w:id="59" w:author="Huawei" w:date="2020-07-16T10:49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60" w:author="Huawei" w:date="2020-07-15T14:33:00Z"/>
              </w:rPr>
            </w:pPr>
            <w:ins w:id="61" w:author="Huawei" w:date="2020-07-15T14:33:00Z">
              <w:r w:rsidRPr="00E26D09">
                <w:rPr>
                  <w:lang w:eastAsia="zh-CN"/>
                </w:rPr>
                <w:t>12</w:t>
              </w:r>
            </w:ins>
          </w:p>
        </w:tc>
      </w:tr>
      <w:tr w:rsidR="00C976C6" w:rsidRPr="00E26D09" w:rsidTr="00AB6CA6">
        <w:trPr>
          <w:jc w:val="center"/>
          <w:ins w:id="62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63" w:author="Huawei" w:date="2020-07-15T14:33:00Z"/>
              </w:rPr>
            </w:pPr>
            <w:ins w:id="64" w:author="Huawei" w:date="2020-07-15T14:33:00Z">
              <w:r w:rsidRPr="00E26D09">
                <w:t>Modulation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65" w:author="Huawei" w:date="2020-07-15T17:11:00Z"/>
                <w:lang w:eastAsia="zh-CN"/>
              </w:rPr>
            </w:pPr>
            <w:ins w:id="66" w:author="Huawei" w:date="2020-07-16T10:49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67" w:author="Huawei" w:date="2020-07-15T14:33:00Z"/>
                <w:lang w:eastAsia="zh-CN"/>
              </w:rPr>
            </w:pPr>
            <w:ins w:id="68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69" w:author="Huawei" w:date="2020-07-15T17:11:00Z"/>
                <w:lang w:eastAsia="zh-CN"/>
              </w:rPr>
            </w:pPr>
            <w:ins w:id="70" w:author="Huawei" w:date="2020-07-16T10:49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71" w:author="Huawei" w:date="2020-07-15T14:33:00Z"/>
                <w:lang w:eastAsia="zh-CN"/>
              </w:rPr>
            </w:pPr>
            <w:ins w:id="72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C976C6" w:rsidRPr="00E26D09" w:rsidTr="00AB6CA6">
        <w:trPr>
          <w:jc w:val="center"/>
          <w:ins w:id="73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74" w:author="Huawei" w:date="2020-07-15T14:33:00Z"/>
              </w:rPr>
            </w:pPr>
            <w:ins w:id="75" w:author="Huawei" w:date="2020-07-15T14:33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397" w:type="dxa"/>
          </w:tcPr>
          <w:p w:rsidR="00C976C6" w:rsidRDefault="00C976C6" w:rsidP="00C976C6">
            <w:pPr>
              <w:pStyle w:val="TAC"/>
              <w:rPr>
                <w:ins w:id="76" w:author="Huawei" w:date="2020-07-15T17:11:00Z"/>
                <w:lang w:eastAsia="zh-CN"/>
              </w:rPr>
            </w:pPr>
            <w:ins w:id="77" w:author="Huawei" w:date="2020-07-16T10:49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78" w:author="Huawei" w:date="2020-07-15T14:33:00Z"/>
                <w:lang w:eastAsia="zh-CN"/>
              </w:rPr>
            </w:pPr>
            <w:ins w:id="79" w:author="Huawei" w:date="2020-07-15T14:33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7" w:type="dxa"/>
          </w:tcPr>
          <w:p w:rsidR="00C976C6" w:rsidRDefault="00C976C6" w:rsidP="00C976C6">
            <w:pPr>
              <w:pStyle w:val="TAC"/>
              <w:rPr>
                <w:ins w:id="80" w:author="Huawei" w:date="2020-07-15T17:11:00Z"/>
                <w:lang w:eastAsia="zh-CN"/>
              </w:rPr>
            </w:pPr>
            <w:ins w:id="81" w:author="Huawei" w:date="2020-07-16T10:49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82" w:author="Huawei" w:date="2020-07-15T14:33:00Z"/>
                <w:lang w:eastAsia="zh-CN"/>
              </w:rPr>
            </w:pPr>
            <w:ins w:id="83" w:author="Huawei" w:date="2020-07-15T14:33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4A4735" w:rsidRPr="00E26D09" w:rsidTr="00AB6CA6">
        <w:trPr>
          <w:jc w:val="center"/>
          <w:ins w:id="84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85" w:author="Huawei" w:date="2020-07-15T14:33:00Z"/>
              </w:rPr>
            </w:pPr>
            <w:ins w:id="86" w:author="Huawei" w:date="2020-07-15T14:33:00Z">
              <w:r w:rsidRPr="00E26D09">
                <w:t>Payload size (bits)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87" w:author="Huawei" w:date="2020-07-15T17:11:00Z"/>
                <w:lang w:eastAsia="zh-CN"/>
              </w:rPr>
            </w:pPr>
            <w:ins w:id="88" w:author="Huawei" w:date="2020-07-16T12:17:00Z">
              <w:r>
                <w:rPr>
                  <w:rFonts w:hint="eastAsia"/>
                  <w:lang w:eastAsia="zh-CN"/>
                </w:rPr>
                <w:t>704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4A4735" w:rsidP="001B0895">
            <w:pPr>
              <w:pStyle w:val="TAC"/>
              <w:rPr>
                <w:ins w:id="89" w:author="Huawei" w:date="2020-07-15T14:33:00Z"/>
                <w:lang w:eastAsia="zh-CN"/>
              </w:rPr>
            </w:pPr>
            <w:ins w:id="90" w:author="Huawei" w:date="2020-07-15T14:33:00Z">
              <w:r>
                <w:rPr>
                  <w:rFonts w:hint="eastAsia"/>
                  <w:lang w:eastAsia="zh-CN"/>
                </w:rPr>
                <w:t>1</w:t>
              </w:r>
            </w:ins>
            <w:ins w:id="91" w:author="Huawei" w:date="2020-07-16T12:08:00Z">
              <w:r w:rsidR="00AB582E">
                <w:rPr>
                  <w:lang w:eastAsia="zh-CN"/>
                </w:rPr>
                <w:t>480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92" w:author="Huawei" w:date="2020-07-15T17:11:00Z"/>
                <w:lang w:eastAsia="zh-CN"/>
              </w:rPr>
            </w:pPr>
            <w:ins w:id="93" w:author="Huawei" w:date="2020-07-16T12:1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72</w:t>
              </w:r>
            </w:ins>
          </w:p>
        </w:tc>
        <w:tc>
          <w:tcPr>
            <w:tcW w:w="1417" w:type="dxa"/>
          </w:tcPr>
          <w:p w:rsidR="004A4735" w:rsidRPr="00E26D09" w:rsidRDefault="00DA5A2D" w:rsidP="001B0895">
            <w:pPr>
              <w:pStyle w:val="TAC"/>
              <w:rPr>
                <w:ins w:id="94" w:author="Huawei" w:date="2020-07-15T14:33:00Z"/>
                <w:lang w:eastAsia="zh-CN"/>
              </w:rPr>
            </w:pPr>
            <w:ins w:id="95" w:author="Huawei" w:date="2020-07-16T14:27:00Z">
              <w:r>
                <w:rPr>
                  <w:lang w:eastAsia="zh-CN"/>
                </w:rPr>
                <w:t>2976</w:t>
              </w:r>
            </w:ins>
          </w:p>
        </w:tc>
      </w:tr>
      <w:tr w:rsidR="004A4735" w:rsidRPr="00E26D09" w:rsidTr="00AB6CA6">
        <w:trPr>
          <w:jc w:val="center"/>
          <w:ins w:id="96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97" w:author="Huawei" w:date="2020-07-15T14:33:00Z"/>
                <w:szCs w:val="22"/>
              </w:rPr>
            </w:pPr>
            <w:ins w:id="98" w:author="Huawei" w:date="2020-07-15T14:33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397" w:type="dxa"/>
          </w:tcPr>
          <w:p w:rsidR="004A4735" w:rsidRDefault="001E3B62" w:rsidP="001B0895">
            <w:pPr>
              <w:pStyle w:val="TAC"/>
              <w:rPr>
                <w:ins w:id="99" w:author="Huawei" w:date="2020-07-15T17:11:00Z"/>
                <w:lang w:eastAsia="zh-CN"/>
              </w:rPr>
            </w:pPr>
            <w:ins w:id="100" w:author="Huawei" w:date="2020-07-16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397" w:type="dxa"/>
          </w:tcPr>
          <w:p w:rsidR="004A4735" w:rsidRPr="00E26D09" w:rsidRDefault="004A4735" w:rsidP="001B0895">
            <w:pPr>
              <w:pStyle w:val="TAC"/>
              <w:rPr>
                <w:ins w:id="101" w:author="Huawei" w:date="2020-07-15T14:33:00Z"/>
                <w:lang w:eastAsia="zh-CN"/>
              </w:rPr>
            </w:pPr>
            <w:ins w:id="102" w:author="Huawei" w:date="2020-07-15T14:3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:rsidR="004A4735" w:rsidRDefault="001E3B62" w:rsidP="001B0895">
            <w:pPr>
              <w:pStyle w:val="TAC"/>
              <w:rPr>
                <w:ins w:id="103" w:author="Huawei" w:date="2020-07-15T17:11:00Z"/>
                <w:lang w:eastAsia="zh-CN"/>
              </w:rPr>
            </w:pPr>
            <w:ins w:id="104" w:author="Huawei" w:date="2020-07-16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17" w:type="dxa"/>
          </w:tcPr>
          <w:p w:rsidR="004A4735" w:rsidRPr="00E26D09" w:rsidRDefault="004A4735" w:rsidP="001B0895">
            <w:pPr>
              <w:pStyle w:val="TAC"/>
              <w:rPr>
                <w:ins w:id="105" w:author="Huawei" w:date="2020-07-15T14:33:00Z"/>
                <w:lang w:eastAsia="zh-CN"/>
              </w:rPr>
            </w:pPr>
            <w:ins w:id="106" w:author="Huawei" w:date="2020-07-15T14:33:00Z">
              <w:r w:rsidRPr="00BE3DB3">
                <w:rPr>
                  <w:lang w:eastAsia="zh-CN"/>
                </w:rPr>
                <w:t>16</w:t>
              </w:r>
            </w:ins>
          </w:p>
        </w:tc>
      </w:tr>
      <w:tr w:rsidR="00BE3DB3" w:rsidRPr="00E26D09" w:rsidTr="00AB6CA6">
        <w:trPr>
          <w:jc w:val="center"/>
          <w:ins w:id="107" w:author="Huawei" w:date="2020-07-15T14:33:00Z"/>
        </w:trPr>
        <w:tc>
          <w:tcPr>
            <w:tcW w:w="3560" w:type="dxa"/>
          </w:tcPr>
          <w:p w:rsidR="00BE3DB3" w:rsidRPr="00E26D09" w:rsidRDefault="00BE3DB3" w:rsidP="00BE3DB3">
            <w:pPr>
              <w:pStyle w:val="TAC"/>
              <w:rPr>
                <w:ins w:id="108" w:author="Huawei" w:date="2020-07-15T14:33:00Z"/>
              </w:rPr>
            </w:pPr>
            <w:ins w:id="109" w:author="Huawei" w:date="2020-07-15T14:33:00Z">
              <w:r w:rsidRPr="00E26D09">
                <w:t>Code block CRC size (bits)</w:t>
              </w:r>
            </w:ins>
          </w:p>
        </w:tc>
        <w:tc>
          <w:tcPr>
            <w:tcW w:w="1397" w:type="dxa"/>
            <w:vAlign w:val="center"/>
          </w:tcPr>
          <w:p w:rsidR="00BE3DB3" w:rsidRDefault="00BE3DB3" w:rsidP="00BE3DB3">
            <w:pPr>
              <w:pStyle w:val="TAC"/>
              <w:rPr>
                <w:ins w:id="110" w:author="Huawei" w:date="2020-07-15T17:11:00Z"/>
                <w:lang w:eastAsia="zh-CN"/>
              </w:rPr>
            </w:pPr>
            <w:ins w:id="111" w:author="Huawei" w:date="2020-07-16T12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397" w:type="dxa"/>
            <w:vAlign w:val="center"/>
          </w:tcPr>
          <w:p w:rsidR="00BE3DB3" w:rsidRPr="00E26D09" w:rsidRDefault="00BE3DB3" w:rsidP="00BE3DB3">
            <w:pPr>
              <w:pStyle w:val="TAC"/>
              <w:rPr>
                <w:ins w:id="112" w:author="Huawei" w:date="2020-07-15T14:33:00Z"/>
                <w:lang w:eastAsia="zh-CN"/>
              </w:rPr>
            </w:pPr>
            <w:ins w:id="113" w:author="Huawei" w:date="2020-07-15T14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:rsidR="00BE3DB3" w:rsidRDefault="00BE3DB3" w:rsidP="00BE3DB3">
            <w:pPr>
              <w:pStyle w:val="TAC"/>
              <w:rPr>
                <w:ins w:id="114" w:author="Huawei" w:date="2020-07-15T17:11:00Z"/>
                <w:lang w:eastAsia="zh-CN"/>
              </w:rPr>
            </w:pPr>
            <w:ins w:id="115" w:author="Huawei" w:date="2020-07-16T12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</w:tcPr>
          <w:p w:rsidR="00BE3DB3" w:rsidRPr="00E26D09" w:rsidRDefault="00BE3DB3" w:rsidP="00BE3DB3">
            <w:pPr>
              <w:pStyle w:val="TAC"/>
              <w:rPr>
                <w:ins w:id="116" w:author="Huawei" w:date="2020-07-15T14:33:00Z"/>
                <w:lang w:eastAsia="zh-CN"/>
              </w:rPr>
            </w:pPr>
            <w:ins w:id="117" w:author="Huawei" w:date="2020-07-15T14:33:00Z">
              <w:r>
                <w:rPr>
                  <w:lang w:eastAsia="zh-CN"/>
                </w:rPr>
                <w:t>-</w:t>
              </w:r>
            </w:ins>
          </w:p>
        </w:tc>
      </w:tr>
      <w:tr w:rsidR="00BE3DB3" w:rsidRPr="00E26D09" w:rsidTr="00AB6CA6">
        <w:trPr>
          <w:jc w:val="center"/>
          <w:ins w:id="118" w:author="Huawei" w:date="2020-07-15T14:33:00Z"/>
        </w:trPr>
        <w:tc>
          <w:tcPr>
            <w:tcW w:w="3560" w:type="dxa"/>
          </w:tcPr>
          <w:p w:rsidR="00BE3DB3" w:rsidRPr="00E26D09" w:rsidRDefault="00BE3DB3" w:rsidP="00BE3DB3">
            <w:pPr>
              <w:pStyle w:val="TAC"/>
              <w:rPr>
                <w:ins w:id="119" w:author="Huawei" w:date="2020-07-15T14:33:00Z"/>
              </w:rPr>
            </w:pPr>
            <w:ins w:id="120" w:author="Huawei" w:date="2020-07-15T14:33:00Z">
              <w:r w:rsidRPr="00E26D09">
                <w:t>Number of code blocks - C</w:t>
              </w:r>
            </w:ins>
          </w:p>
        </w:tc>
        <w:tc>
          <w:tcPr>
            <w:tcW w:w="1397" w:type="dxa"/>
            <w:vAlign w:val="center"/>
          </w:tcPr>
          <w:p w:rsidR="00BE3DB3" w:rsidRDefault="00BE3DB3" w:rsidP="00BE3DB3">
            <w:pPr>
              <w:pStyle w:val="TAC"/>
              <w:rPr>
                <w:ins w:id="121" w:author="Huawei" w:date="2020-07-15T17:11:00Z"/>
                <w:lang w:eastAsia="zh-CN"/>
              </w:rPr>
            </w:pPr>
            <w:ins w:id="122" w:author="Huawei" w:date="2020-07-16T12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7" w:type="dxa"/>
            <w:vAlign w:val="center"/>
          </w:tcPr>
          <w:p w:rsidR="00BE3DB3" w:rsidRPr="00E26D09" w:rsidRDefault="00BE3DB3" w:rsidP="00BE3DB3">
            <w:pPr>
              <w:pStyle w:val="TAC"/>
              <w:rPr>
                <w:ins w:id="123" w:author="Huawei" w:date="2020-07-15T14:33:00Z"/>
                <w:lang w:eastAsia="zh-CN"/>
              </w:rPr>
            </w:pPr>
            <w:ins w:id="124" w:author="Huawei" w:date="2020-07-15T14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:rsidR="00BE3DB3" w:rsidRDefault="00BE3DB3" w:rsidP="00BE3DB3">
            <w:pPr>
              <w:pStyle w:val="TAC"/>
              <w:rPr>
                <w:ins w:id="125" w:author="Huawei" w:date="2020-07-15T17:11:00Z"/>
                <w:lang w:eastAsia="zh-CN"/>
              </w:rPr>
            </w:pPr>
            <w:ins w:id="126" w:author="Huawei" w:date="2020-07-16T12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</w:tcPr>
          <w:p w:rsidR="00BE3DB3" w:rsidRPr="00E26D09" w:rsidRDefault="00BE3DB3" w:rsidP="00BE3DB3">
            <w:pPr>
              <w:pStyle w:val="TAC"/>
              <w:rPr>
                <w:ins w:id="127" w:author="Huawei" w:date="2020-07-15T14:33:00Z"/>
                <w:lang w:eastAsia="zh-CN"/>
              </w:rPr>
            </w:pPr>
            <w:ins w:id="128" w:author="Huawei" w:date="2020-07-15T14:33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AB6CA6">
        <w:trPr>
          <w:jc w:val="center"/>
          <w:ins w:id="129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30" w:author="Huawei" w:date="2020-07-15T14:33:00Z"/>
                <w:lang w:eastAsia="zh-CN"/>
              </w:rPr>
            </w:pPr>
            <w:ins w:id="131" w:author="Huawei" w:date="2020-07-15T14:33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397" w:type="dxa"/>
            <w:vAlign w:val="center"/>
          </w:tcPr>
          <w:p w:rsidR="004A4735" w:rsidRDefault="00D223E2" w:rsidP="00BE3DB3">
            <w:pPr>
              <w:pStyle w:val="TAC"/>
              <w:rPr>
                <w:ins w:id="132" w:author="Huawei" w:date="2020-07-15T17:11:00Z"/>
                <w:lang w:eastAsia="zh-CN"/>
              </w:rPr>
            </w:pPr>
            <w:ins w:id="133" w:author="Huawei" w:date="2020-07-16T12:1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AB582E" w:rsidP="001B0895">
            <w:pPr>
              <w:pStyle w:val="TAC"/>
              <w:rPr>
                <w:ins w:id="134" w:author="Huawei" w:date="2020-07-15T14:33:00Z"/>
                <w:lang w:eastAsia="zh-CN"/>
              </w:rPr>
            </w:pPr>
            <w:ins w:id="135" w:author="Huawei" w:date="2020-07-16T12:09:00Z">
              <w:r>
                <w:rPr>
                  <w:lang w:eastAsia="zh-CN"/>
                </w:rPr>
                <w:t>1496</w:t>
              </w:r>
            </w:ins>
          </w:p>
        </w:tc>
        <w:tc>
          <w:tcPr>
            <w:tcW w:w="1417" w:type="dxa"/>
            <w:vAlign w:val="center"/>
          </w:tcPr>
          <w:p w:rsidR="004A4735" w:rsidRDefault="00D223E2" w:rsidP="00BE3DB3">
            <w:pPr>
              <w:pStyle w:val="TAC"/>
              <w:rPr>
                <w:ins w:id="136" w:author="Huawei" w:date="2020-07-15T17:11:00Z"/>
                <w:lang w:eastAsia="zh-CN"/>
              </w:rPr>
            </w:pPr>
            <w:ins w:id="137" w:author="Huawei" w:date="2020-07-16T12:1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417" w:type="dxa"/>
            <w:vAlign w:val="center"/>
          </w:tcPr>
          <w:p w:rsidR="004A4735" w:rsidRPr="00E26D09" w:rsidRDefault="00DA5A2D" w:rsidP="001B0895">
            <w:pPr>
              <w:pStyle w:val="TAC"/>
              <w:rPr>
                <w:ins w:id="138" w:author="Huawei" w:date="2020-07-15T14:33:00Z"/>
                <w:lang w:eastAsia="zh-CN"/>
              </w:rPr>
            </w:pPr>
            <w:ins w:id="139" w:author="Huawei" w:date="2020-07-16T14:28:00Z">
              <w:r>
                <w:rPr>
                  <w:lang w:eastAsia="zh-CN"/>
                </w:rPr>
                <w:t>2960</w:t>
              </w:r>
            </w:ins>
          </w:p>
        </w:tc>
      </w:tr>
      <w:tr w:rsidR="004A4735" w:rsidRPr="00E26D09" w:rsidTr="00AB6CA6">
        <w:trPr>
          <w:jc w:val="center"/>
          <w:ins w:id="140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41" w:author="Huawei" w:date="2020-07-15T14:33:00Z"/>
                <w:lang w:eastAsia="zh-CN"/>
              </w:rPr>
            </w:pPr>
            <w:ins w:id="142" w:author="Huawei" w:date="2020-07-15T14:33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43" w:author="Huawei" w:date="2020-07-15T17:11:00Z"/>
                <w:lang w:eastAsia="zh-CN"/>
              </w:rPr>
            </w:pPr>
            <w:ins w:id="144" w:author="Huawei" w:date="2020-07-16T12:14:00Z">
              <w:r>
                <w:rPr>
                  <w:rFonts w:hint="eastAsia"/>
                  <w:lang w:eastAsia="zh-CN"/>
                </w:rPr>
                <w:t>7</w:t>
              </w:r>
            </w:ins>
            <w:ins w:id="145" w:author="Huawei" w:date="2020-07-16T12:15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5F56DD" w:rsidP="001B0895">
            <w:pPr>
              <w:pStyle w:val="TAC"/>
              <w:rPr>
                <w:ins w:id="146" w:author="Huawei" w:date="2020-07-15T14:33:00Z"/>
                <w:lang w:eastAsia="zh-CN"/>
              </w:rPr>
            </w:pPr>
            <w:ins w:id="147" w:author="Huawei" w:date="2020-07-16T12:13:00Z">
              <w:r>
                <w:rPr>
                  <w:lang w:eastAsia="zh-CN"/>
                </w:rPr>
                <w:t>14976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48" w:author="Huawei" w:date="2020-07-15T17:11:00Z"/>
                <w:lang w:eastAsia="zh-CN"/>
              </w:rPr>
            </w:pPr>
            <w:ins w:id="149" w:author="Huawei" w:date="2020-07-16T12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912</w:t>
              </w:r>
            </w:ins>
          </w:p>
        </w:tc>
        <w:tc>
          <w:tcPr>
            <w:tcW w:w="1417" w:type="dxa"/>
            <w:vAlign w:val="center"/>
          </w:tcPr>
          <w:p w:rsidR="004A4735" w:rsidRPr="00E26D09" w:rsidRDefault="005F56DD" w:rsidP="001B0895">
            <w:pPr>
              <w:pStyle w:val="TAC"/>
              <w:rPr>
                <w:ins w:id="150" w:author="Huawei" w:date="2020-07-15T14:33:00Z"/>
                <w:lang w:eastAsia="zh-CN"/>
              </w:rPr>
            </w:pPr>
            <w:ins w:id="151" w:author="Huawei" w:date="2020-07-15T14:33:00Z">
              <w:r>
                <w:rPr>
                  <w:lang w:eastAsia="zh-CN"/>
                </w:rPr>
                <w:t>3</w:t>
              </w:r>
            </w:ins>
            <w:ins w:id="152" w:author="Huawei" w:date="2020-07-16T12:12:00Z">
              <w:r>
                <w:rPr>
                  <w:lang w:eastAsia="zh-CN"/>
                </w:rPr>
                <w:t>0528</w:t>
              </w:r>
            </w:ins>
          </w:p>
        </w:tc>
      </w:tr>
      <w:tr w:rsidR="004A4735" w:rsidRPr="00E26D09" w:rsidTr="00AB6CA6">
        <w:trPr>
          <w:jc w:val="center"/>
          <w:ins w:id="153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54" w:author="Huawei" w:date="2020-07-15T14:33:00Z"/>
                <w:lang w:eastAsia="zh-CN"/>
              </w:rPr>
            </w:pPr>
            <w:ins w:id="155" w:author="Huawei" w:date="2020-07-15T14:33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56" w:author="Huawei" w:date="2020-07-15T17:11:00Z"/>
                <w:lang w:eastAsia="zh-CN"/>
              </w:rPr>
            </w:pPr>
            <w:ins w:id="157" w:author="Huawei" w:date="2020-07-16T12:1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397" w:type="dxa"/>
          </w:tcPr>
          <w:p w:rsidR="004A4735" w:rsidRPr="00E26D09" w:rsidRDefault="005F56DD" w:rsidP="001B0895">
            <w:pPr>
              <w:pStyle w:val="TAC"/>
              <w:rPr>
                <w:ins w:id="158" w:author="Huawei" w:date="2020-07-15T14:33:00Z"/>
                <w:lang w:eastAsia="zh-CN"/>
              </w:rPr>
            </w:pPr>
            <w:ins w:id="159" w:author="Huawei" w:date="2020-07-16T12:14:00Z">
              <w:r>
                <w:rPr>
                  <w:lang w:eastAsia="zh-CN"/>
                </w:rPr>
                <w:t>7488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60" w:author="Huawei" w:date="2020-07-15T17:11:00Z"/>
                <w:lang w:eastAsia="zh-CN"/>
              </w:rPr>
            </w:pPr>
            <w:ins w:id="161" w:author="Huawei" w:date="2020-07-16T12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417" w:type="dxa"/>
          </w:tcPr>
          <w:p w:rsidR="004A4735" w:rsidRPr="00E26D09" w:rsidRDefault="004A4735" w:rsidP="001B0895">
            <w:pPr>
              <w:pStyle w:val="TAC"/>
              <w:rPr>
                <w:ins w:id="162" w:author="Huawei" w:date="2020-07-15T14:33:00Z"/>
                <w:lang w:eastAsia="zh-CN"/>
              </w:rPr>
            </w:pPr>
            <w:ins w:id="163" w:author="Huawei" w:date="2020-07-15T14:33:00Z">
              <w:r>
                <w:rPr>
                  <w:rFonts w:hint="eastAsia"/>
                  <w:lang w:eastAsia="zh-CN"/>
                </w:rPr>
                <w:t>1</w:t>
              </w:r>
            </w:ins>
            <w:ins w:id="164" w:author="Huawei" w:date="2020-07-16T12:16:00Z">
              <w:r w:rsidR="005F56DD">
                <w:rPr>
                  <w:lang w:eastAsia="zh-CN"/>
                </w:rPr>
                <w:t>5264</w:t>
              </w:r>
            </w:ins>
          </w:p>
        </w:tc>
      </w:tr>
      <w:tr w:rsidR="004A4735" w:rsidRPr="00E26D09" w:rsidTr="008D2F70">
        <w:trPr>
          <w:jc w:val="center"/>
          <w:ins w:id="165" w:author="Huawei" w:date="2020-07-15T14:33:00Z"/>
        </w:trPr>
        <w:tc>
          <w:tcPr>
            <w:tcW w:w="9188" w:type="dxa"/>
            <w:gridSpan w:val="5"/>
          </w:tcPr>
          <w:p w:rsidR="004A4735" w:rsidRPr="001E46D7" w:rsidRDefault="004A4735" w:rsidP="001B0895">
            <w:pPr>
              <w:keepNext/>
              <w:keepLines/>
              <w:spacing w:after="0"/>
              <w:ind w:left="851" w:hanging="851"/>
              <w:rPr>
                <w:ins w:id="166" w:author="Huawei" w:date="2020-07-15T14:33:00Z"/>
                <w:rFonts w:ascii="Arial" w:eastAsia="等线" w:hAnsi="Arial"/>
                <w:sz w:val="18"/>
                <w:lang w:eastAsia="zh-CN"/>
              </w:rPr>
            </w:pPr>
            <w:ins w:id="167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</w:ins>
            <w:ins w:id="168" w:author="Huawei" w:date="2020-07-15T15:37:00Z">
              <w:r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169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pos1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>= 2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 and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 xml:space="preserve">l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=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11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for </w:t>
              </w:r>
              <w:r w:rsidRPr="001E46D7">
                <w:rPr>
                  <w:rFonts w:ascii="Arial" w:eastAsia="等线" w:hAnsi="Arial"/>
                  <w:sz w:val="18"/>
                </w:rPr>
                <w:t>PUSCH mapping type 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and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 w:hint="eastAsia"/>
                  <w:i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=10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for </w:t>
              </w:r>
              <w:r w:rsidRPr="001E46D7">
                <w:rPr>
                  <w:rFonts w:ascii="Arial" w:eastAsia="等线" w:hAnsi="Arial"/>
                  <w:sz w:val="18"/>
                </w:rPr>
                <w:t xml:space="preserve">PUSCH mapping type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B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:rsidR="004A4735" w:rsidRDefault="004A4735" w:rsidP="001B0895">
            <w:pPr>
              <w:pStyle w:val="TAC"/>
              <w:jc w:val="left"/>
              <w:rPr>
                <w:ins w:id="170" w:author="Huawei" w:date="2020-07-15T14:33:00Z"/>
                <w:lang w:eastAsia="zh-CN"/>
              </w:rPr>
            </w:pPr>
            <w:ins w:id="171" w:author="Huawei" w:date="2020-07-15T14:33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subclause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:rsidR="001A70BB" w:rsidRDefault="001A70BB" w:rsidP="001A70BB">
      <w:pPr>
        <w:rPr>
          <w:ins w:id="172" w:author="Huawei" w:date="2020-07-15T14:33:00Z"/>
          <w:rFonts w:eastAsia="等线"/>
          <w:noProof/>
          <w:lang w:eastAsia="zh-CN"/>
        </w:rPr>
      </w:pPr>
    </w:p>
    <w:p w:rsidR="001A70BB" w:rsidRPr="001E46D7" w:rsidRDefault="001A70BB" w:rsidP="001A70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3" w:author="Huawei" w:date="2020-07-15T14:33:00Z"/>
          <w:rFonts w:ascii="Arial" w:eastAsia="等线" w:hAnsi="Arial"/>
          <w:sz w:val="36"/>
          <w:lang w:eastAsia="zh-CN"/>
        </w:rPr>
      </w:pPr>
      <w:ins w:id="174" w:author="Huawei" w:date="2020-07-15T14:33:00Z">
        <w:r w:rsidRPr="001E46D7">
          <w:rPr>
            <w:rFonts w:ascii="Arial" w:eastAsia="等线" w:hAnsi="Arial"/>
            <w:sz w:val="36"/>
          </w:rPr>
          <w:t>A.</w:t>
        </w:r>
        <w:r>
          <w:rPr>
            <w:rFonts w:ascii="Arial" w:eastAsia="等线" w:hAnsi="Arial"/>
            <w:sz w:val="36"/>
            <w:lang w:eastAsia="zh-CN"/>
          </w:rPr>
          <w:t>9</w:t>
        </w:r>
        <w:r w:rsidRPr="001E46D7">
          <w:rPr>
            <w:rFonts w:ascii="Arial" w:eastAsia="等线" w:hAnsi="Arial"/>
            <w:sz w:val="36"/>
          </w:rPr>
          <w:tab/>
          <w:t>Fixed Reference Channels for performance requirements (</w:t>
        </w:r>
        <w:r w:rsidRPr="001E46D7">
          <w:rPr>
            <w:rFonts w:ascii="Arial" w:eastAsia="等线" w:hAnsi="Arial" w:hint="eastAsia"/>
            <w:sz w:val="36"/>
            <w:lang w:eastAsia="zh-CN"/>
          </w:rPr>
          <w:t>QPSK</w:t>
        </w:r>
        <w:r w:rsidRPr="001E46D7">
          <w:rPr>
            <w:rFonts w:ascii="Arial" w:eastAsia="等线" w:hAnsi="Arial"/>
            <w:sz w:val="36"/>
          </w:rPr>
          <w:t xml:space="preserve">, </w:t>
        </w:r>
        <w:r>
          <w:rPr>
            <w:rFonts w:ascii="Arial" w:eastAsia="等线" w:hAnsi="Arial"/>
            <w:sz w:val="36"/>
          </w:rPr>
          <w:t>R=308</w:t>
        </w:r>
        <w:r w:rsidRPr="001E46D7">
          <w:rPr>
            <w:rFonts w:ascii="Arial" w:eastAsia="等线" w:hAnsi="Arial"/>
            <w:sz w:val="36"/>
          </w:rPr>
          <w:t>/</w:t>
        </w:r>
        <w:r w:rsidRPr="001E46D7">
          <w:rPr>
            <w:rFonts w:ascii="Arial" w:eastAsia="等线" w:hAnsi="Arial" w:hint="eastAsia"/>
            <w:sz w:val="36"/>
            <w:lang w:eastAsia="zh-CN"/>
          </w:rPr>
          <w:t>1024</w:t>
        </w:r>
        <w:r w:rsidRPr="001E46D7">
          <w:rPr>
            <w:rFonts w:ascii="Arial" w:eastAsia="等线" w:hAnsi="Arial"/>
            <w:sz w:val="36"/>
          </w:rPr>
          <w:t>)</w:t>
        </w:r>
      </w:ins>
    </w:p>
    <w:p w:rsidR="001A70BB" w:rsidRPr="001E46D7" w:rsidRDefault="001A70BB" w:rsidP="001A70BB">
      <w:pPr>
        <w:rPr>
          <w:ins w:id="175" w:author="Huawei" w:date="2020-07-15T14:33:00Z"/>
          <w:rFonts w:eastAsia="等线"/>
          <w:lang w:eastAsia="zh-CN"/>
        </w:rPr>
      </w:pPr>
      <w:ins w:id="176" w:author="Huawei" w:date="2020-07-15T14:33:00Z">
        <w:r w:rsidRPr="001E46D7">
          <w:rPr>
            <w:rFonts w:eastAsia="等线"/>
          </w:rPr>
          <w:t>The parameters for the reference measurement channels are specified in table A.</w:t>
        </w:r>
        <w:r>
          <w:rPr>
            <w:rFonts w:eastAsia="等线"/>
            <w:lang w:eastAsia="zh-CN"/>
          </w:rPr>
          <w:t>9</w:t>
        </w:r>
        <w:r>
          <w:rPr>
            <w:rFonts w:eastAsia="等线"/>
          </w:rPr>
          <w:t xml:space="preserve">-1 </w:t>
        </w:r>
        <w:r w:rsidRPr="001E46D7">
          <w:rPr>
            <w:rFonts w:eastAsia="等线"/>
          </w:rPr>
          <w:t>for FR1 PUSCH performance requirements</w:t>
        </w:r>
        <w:r w:rsidRPr="001E46D7">
          <w:rPr>
            <w:rFonts w:eastAsia="等线" w:hint="eastAsia"/>
            <w:lang w:eastAsia="zh-CN"/>
          </w:rPr>
          <w:t>:</w:t>
        </w:r>
      </w:ins>
    </w:p>
    <w:p w:rsidR="001A70BB" w:rsidRDefault="001A70BB" w:rsidP="001A70BB">
      <w:pPr>
        <w:ind w:left="568" w:hanging="284"/>
        <w:rPr>
          <w:rFonts w:eastAsia="等线"/>
        </w:rPr>
      </w:pPr>
      <w:ins w:id="177" w:author="Huawei" w:date="2020-07-15T14:33:00Z">
        <w:r w:rsidRPr="001E46D7">
          <w:rPr>
            <w:rFonts w:eastAsia="等线"/>
          </w:rPr>
          <w:t>-</w:t>
        </w:r>
        <w:r w:rsidRPr="001E46D7">
          <w:rPr>
            <w:rFonts w:eastAsia="等线"/>
          </w:rPr>
          <w:tab/>
        </w:r>
        <w:r w:rsidRPr="001E46D7">
          <w:rPr>
            <w:rFonts w:eastAsia="等线" w:hint="eastAsia"/>
            <w:lang w:eastAsia="zh-CN"/>
          </w:rPr>
          <w:t xml:space="preserve">FRC parameters </w:t>
        </w:r>
        <w:r w:rsidRPr="001E46D7">
          <w:rPr>
            <w:rFonts w:eastAsia="等线"/>
          </w:rPr>
          <w:t>are specified in table A.</w:t>
        </w:r>
        <w:r>
          <w:rPr>
            <w:rFonts w:eastAsia="等线"/>
          </w:rPr>
          <w:t>9</w:t>
        </w:r>
        <w:r w:rsidRPr="001E46D7">
          <w:rPr>
            <w:rFonts w:eastAsia="等线"/>
          </w:rPr>
          <w:t>-</w:t>
        </w:r>
        <w:r>
          <w:rPr>
            <w:rFonts w:eastAsia="等线"/>
          </w:rPr>
          <w:t>1</w:t>
        </w:r>
        <w:r w:rsidRPr="001E46D7">
          <w:rPr>
            <w:rFonts w:eastAsia="等线"/>
          </w:rPr>
          <w:t xml:space="preserve"> for FR1 PUSCH </w:t>
        </w:r>
        <w:r w:rsidRPr="001E46D7">
          <w:rPr>
            <w:rFonts w:eastAsia="等线" w:hint="eastAsia"/>
          </w:rPr>
          <w:t xml:space="preserve">with </w:t>
        </w:r>
        <w:r w:rsidRPr="001E46D7">
          <w:rPr>
            <w:rFonts w:eastAsia="等线"/>
          </w:rPr>
          <w:t xml:space="preserve">transform precoding disabled, </w:t>
        </w:r>
        <w:r>
          <w:rPr>
            <w:rFonts w:eastAsia="等线"/>
          </w:rPr>
          <w:t xml:space="preserve">no </w:t>
        </w:r>
        <w:r w:rsidRPr="001E46D7">
          <w:rPr>
            <w:rFonts w:eastAsia="等线" w:hint="eastAsia"/>
            <w:lang w:eastAsia="zh-CN"/>
          </w:rPr>
          <w:t>a</w:t>
        </w:r>
        <w:r w:rsidRPr="001E46D7">
          <w:rPr>
            <w:rFonts w:eastAsia="等线"/>
            <w:lang w:eastAsia="zh-CN"/>
          </w:rPr>
          <w:t>dditional DM-RS</w:t>
        </w:r>
        <w:r w:rsidRPr="001E46D7">
          <w:rPr>
            <w:rFonts w:eastAsia="等线"/>
          </w:rPr>
          <w:t xml:space="preserve"> and 1 transmission layer.</w:t>
        </w:r>
      </w:ins>
    </w:p>
    <w:p w:rsidR="00530EFE" w:rsidRDefault="00530EFE" w:rsidP="001A70BB">
      <w:pPr>
        <w:ind w:left="568" w:hanging="284"/>
        <w:rPr>
          <w:ins w:id="178" w:author="Huawei" w:date="2020-07-15T14:33:00Z"/>
          <w:rFonts w:eastAsia="等线"/>
        </w:rPr>
      </w:pPr>
    </w:p>
    <w:p w:rsidR="001A70BB" w:rsidRPr="00632045" w:rsidRDefault="001A70BB" w:rsidP="001A70BB">
      <w:pPr>
        <w:keepNext/>
        <w:keepLines/>
        <w:spacing w:before="60"/>
        <w:jc w:val="center"/>
        <w:rPr>
          <w:ins w:id="179" w:author="Huawei" w:date="2020-07-15T14:33:00Z"/>
          <w:rFonts w:ascii="Arial" w:eastAsia="等线" w:hAnsi="Arial"/>
          <w:b/>
          <w:lang w:eastAsia="zh-CN"/>
        </w:rPr>
      </w:pPr>
      <w:ins w:id="180" w:author="Huawei" w:date="2020-07-15T14:33:00Z">
        <w:r w:rsidRPr="001E46D7">
          <w:rPr>
            <w:rFonts w:ascii="Arial" w:eastAsia="Malgun Gothic" w:hAnsi="Arial"/>
            <w:b/>
          </w:rPr>
          <w:lastRenderedPageBreak/>
          <w:t>Table A.</w:t>
        </w:r>
        <w:r>
          <w:rPr>
            <w:rFonts w:ascii="Arial" w:eastAsia="等线" w:hAnsi="Arial"/>
            <w:b/>
            <w:lang w:eastAsia="zh-CN"/>
          </w:rPr>
          <w:t>9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1</w:t>
        </w:r>
        <w:r w:rsidRPr="001E46D7">
          <w:rPr>
            <w:rFonts w:ascii="Arial" w:eastAsia="Malgun Gothic" w:hAnsi="Arial"/>
            <w:b/>
          </w:rPr>
          <w:t>: FRC parameters for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FR1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>
          <w:rPr>
            <w:rFonts w:ascii="Arial" w:eastAsia="等线" w:hAnsi="Arial"/>
            <w:b/>
            <w:lang w:eastAsia="zh-CN"/>
          </w:rPr>
          <w:t xml:space="preserve">no </w:t>
        </w:r>
        <w:r w:rsidRPr="001E46D7">
          <w:rPr>
            <w:rFonts w:ascii="Arial" w:eastAsia="等线" w:hAnsi="Arial" w:hint="eastAsia"/>
            <w:b/>
            <w:lang w:eastAsia="zh-CN"/>
          </w:rPr>
          <w:t>a</w:t>
        </w:r>
        <w:r>
          <w:rPr>
            <w:rFonts w:ascii="Arial" w:eastAsia="等线" w:hAnsi="Arial"/>
            <w:b/>
            <w:lang w:eastAsia="zh-CN"/>
          </w:rPr>
          <w:t xml:space="preserve">dditional DM-RS 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R=308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4A4735" w:rsidRPr="00E26D09" w:rsidTr="00D70750">
        <w:trPr>
          <w:jc w:val="center"/>
          <w:ins w:id="181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H"/>
              <w:rPr>
                <w:ins w:id="182" w:author="Huawei" w:date="2020-07-15T14:33:00Z"/>
              </w:rPr>
            </w:pPr>
            <w:ins w:id="183" w:author="Huawei" w:date="2020-07-15T14:33:00Z">
              <w:r w:rsidRPr="00E26D09">
                <w:t>Reference channel</w:t>
              </w:r>
            </w:ins>
          </w:p>
        </w:tc>
        <w:tc>
          <w:tcPr>
            <w:tcW w:w="1526" w:type="dxa"/>
          </w:tcPr>
          <w:p w:rsidR="004A4735" w:rsidRDefault="004A4735" w:rsidP="004A4735">
            <w:pPr>
              <w:pStyle w:val="TAH"/>
              <w:rPr>
                <w:ins w:id="184" w:author="Huawei" w:date="2020-07-15T17:12:00Z"/>
                <w:lang w:eastAsia="zh-CN"/>
              </w:rPr>
            </w:pPr>
            <w:ins w:id="185" w:author="Huawei" w:date="2020-07-15T17:13:00Z">
              <w:r>
                <w:rPr>
                  <w:lang w:eastAsia="zh-CN"/>
                </w:rPr>
                <w:t>G-FR1-A9-1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H"/>
              <w:rPr>
                <w:ins w:id="186" w:author="Huawei" w:date="2020-07-15T14:33:00Z"/>
              </w:rPr>
            </w:pPr>
            <w:ins w:id="187" w:author="Huawei" w:date="2020-07-15T14:33:00Z">
              <w:r>
                <w:rPr>
                  <w:lang w:eastAsia="zh-CN"/>
                </w:rPr>
                <w:t>G-FR1-A9-</w:t>
              </w:r>
            </w:ins>
            <w:ins w:id="188" w:author="Huawei" w:date="2020-07-15T17:1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418" w:type="dxa"/>
          </w:tcPr>
          <w:p w:rsidR="004A4735" w:rsidRDefault="004A4735" w:rsidP="004A4735">
            <w:pPr>
              <w:pStyle w:val="TAH"/>
              <w:rPr>
                <w:ins w:id="189" w:author="Huawei" w:date="2020-07-15T17:12:00Z"/>
                <w:lang w:eastAsia="zh-CN"/>
              </w:rPr>
            </w:pPr>
            <w:ins w:id="190" w:author="Huawei" w:date="2020-07-15T17:14:00Z">
              <w:r>
                <w:rPr>
                  <w:lang w:eastAsia="zh-CN"/>
                </w:rPr>
                <w:t>G-FR1-A9-3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H"/>
              <w:rPr>
                <w:ins w:id="191" w:author="Huawei" w:date="2020-07-15T14:33:00Z"/>
              </w:rPr>
            </w:pPr>
            <w:ins w:id="192" w:author="Huawei" w:date="2020-07-15T14:33:00Z">
              <w:r>
                <w:rPr>
                  <w:lang w:eastAsia="zh-CN"/>
                </w:rPr>
                <w:t>G-FR1-A9-</w:t>
              </w:r>
            </w:ins>
            <w:ins w:id="193" w:author="Huawei" w:date="2020-07-15T17:13:00Z">
              <w:r>
                <w:rPr>
                  <w:lang w:eastAsia="zh-CN"/>
                </w:rPr>
                <w:t>4</w:t>
              </w:r>
            </w:ins>
          </w:p>
        </w:tc>
      </w:tr>
      <w:tr w:rsidR="004A4735" w:rsidRPr="00E26D09" w:rsidTr="00D70750">
        <w:trPr>
          <w:jc w:val="center"/>
          <w:ins w:id="194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195" w:author="Huawei" w:date="2020-07-15T14:33:00Z"/>
                <w:lang w:eastAsia="zh-CN"/>
              </w:rPr>
            </w:pPr>
            <w:ins w:id="196" w:author="Huawei" w:date="2020-07-15T14:33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197" w:author="Huawei" w:date="2020-07-15T17:12:00Z"/>
                <w:lang w:eastAsia="zh-CN"/>
              </w:rPr>
            </w:pPr>
            <w:ins w:id="198" w:author="Huawei" w:date="2020-07-15T17:1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199" w:author="Huawei" w:date="2020-07-15T14:33:00Z"/>
              </w:rPr>
            </w:pPr>
            <w:ins w:id="200" w:author="Huawei" w:date="2020-07-15T14:3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01" w:author="Huawei" w:date="2020-07-15T17:12:00Z"/>
                <w:lang w:eastAsia="zh-CN"/>
              </w:rPr>
            </w:pPr>
            <w:ins w:id="202" w:author="Huawei" w:date="2020-07-15T17:14:00Z">
              <w:r w:rsidRPr="00E26D09">
                <w:rPr>
                  <w:lang w:eastAsia="zh-CN"/>
                </w:rPr>
                <w:t>30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03" w:author="Huawei" w:date="2020-07-15T14:33:00Z"/>
              </w:rPr>
            </w:pPr>
            <w:ins w:id="204" w:author="Huawei" w:date="2020-07-15T14:33:00Z">
              <w:r w:rsidRPr="00E26D09">
                <w:rPr>
                  <w:lang w:eastAsia="zh-CN"/>
                </w:rPr>
                <w:t>30</w:t>
              </w:r>
            </w:ins>
          </w:p>
        </w:tc>
      </w:tr>
      <w:tr w:rsidR="004A4735" w:rsidRPr="00E26D09" w:rsidTr="00D70750">
        <w:trPr>
          <w:jc w:val="center"/>
          <w:ins w:id="205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06" w:author="Huawei" w:date="2020-07-15T14:33:00Z"/>
              </w:rPr>
            </w:pPr>
            <w:ins w:id="207" w:author="Huawei" w:date="2020-07-15T14:33:00Z">
              <w:r w:rsidRPr="00E26D09">
                <w:t>Allocated resource blocks</w:t>
              </w:r>
            </w:ins>
          </w:p>
        </w:tc>
        <w:tc>
          <w:tcPr>
            <w:tcW w:w="1526" w:type="dxa"/>
          </w:tcPr>
          <w:p w:rsidR="004A4735" w:rsidRPr="00D70750" w:rsidRDefault="00D70750" w:rsidP="004A4735">
            <w:pPr>
              <w:pStyle w:val="TAC"/>
              <w:rPr>
                <w:ins w:id="208" w:author="Huawei" w:date="2020-07-15T17:12:00Z"/>
                <w:lang w:eastAsia="zh-CN"/>
              </w:rPr>
            </w:pPr>
            <w:ins w:id="209" w:author="Huawei" w:date="2020-07-16T14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10" w:author="Huawei" w:date="2020-07-15T14:33:00Z"/>
                <w:rFonts w:eastAsia="Yu Mincho"/>
              </w:rPr>
            </w:pPr>
            <w:ins w:id="211" w:author="Huawei" w:date="2020-07-15T14:33:00Z">
              <w:r w:rsidRPr="00E26D09">
                <w:rPr>
                  <w:rFonts w:eastAsia="Yu Mincho"/>
                </w:rPr>
                <w:t>52</w:t>
              </w:r>
            </w:ins>
          </w:p>
        </w:tc>
        <w:tc>
          <w:tcPr>
            <w:tcW w:w="1418" w:type="dxa"/>
          </w:tcPr>
          <w:p w:rsidR="004A4735" w:rsidRPr="00D70750" w:rsidRDefault="00D70750" w:rsidP="004A4735">
            <w:pPr>
              <w:pStyle w:val="TAC"/>
              <w:rPr>
                <w:ins w:id="212" w:author="Huawei" w:date="2020-07-15T17:12:00Z"/>
                <w:lang w:eastAsia="zh-CN"/>
              </w:rPr>
            </w:pPr>
            <w:ins w:id="213" w:author="Huawei" w:date="2020-07-16T14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14" w:author="Huawei" w:date="2020-07-15T14:33:00Z"/>
                <w:rFonts w:eastAsia="Yu Mincho"/>
              </w:rPr>
            </w:pPr>
            <w:ins w:id="215" w:author="Huawei" w:date="2020-07-15T14:33:00Z">
              <w:r w:rsidRPr="00E26D09">
                <w:rPr>
                  <w:rFonts w:eastAsia="Yu Mincho"/>
                </w:rPr>
                <w:t>106</w:t>
              </w:r>
            </w:ins>
          </w:p>
        </w:tc>
      </w:tr>
      <w:tr w:rsidR="004A4735" w:rsidRPr="00E26D09" w:rsidTr="00D70750">
        <w:trPr>
          <w:jc w:val="center"/>
          <w:ins w:id="216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17" w:author="Huawei" w:date="2020-07-15T14:33:00Z"/>
                <w:lang w:eastAsia="zh-CN"/>
              </w:rPr>
            </w:pPr>
            <w:ins w:id="218" w:author="Huawei" w:date="2020-07-15T14:33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26" w:type="dxa"/>
          </w:tcPr>
          <w:p w:rsidR="004A4735" w:rsidRDefault="00AB582E" w:rsidP="004A4735">
            <w:pPr>
              <w:pStyle w:val="TAC"/>
              <w:rPr>
                <w:ins w:id="219" w:author="Huawei" w:date="2020-07-15T17:12:00Z"/>
                <w:lang w:eastAsia="zh-CN"/>
              </w:rPr>
            </w:pPr>
            <w:ins w:id="220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26" w:type="dxa"/>
          </w:tcPr>
          <w:p w:rsidR="004A4735" w:rsidRPr="00294E56" w:rsidRDefault="00AB582E" w:rsidP="004A4735">
            <w:pPr>
              <w:pStyle w:val="TAC"/>
              <w:rPr>
                <w:ins w:id="221" w:author="Huawei" w:date="2020-07-15T14:33:00Z"/>
              </w:rPr>
            </w:pPr>
            <w:ins w:id="222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4A4735" w:rsidRDefault="00AB582E" w:rsidP="004A4735">
            <w:pPr>
              <w:pStyle w:val="TAC"/>
              <w:rPr>
                <w:ins w:id="223" w:author="Huawei" w:date="2020-07-15T17:12:00Z"/>
                <w:lang w:eastAsia="zh-CN"/>
              </w:rPr>
            </w:pPr>
            <w:ins w:id="224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4A4735" w:rsidRPr="00294E56" w:rsidRDefault="00AB582E" w:rsidP="004A4735">
            <w:pPr>
              <w:pStyle w:val="TAC"/>
              <w:rPr>
                <w:ins w:id="225" w:author="Huawei" w:date="2020-07-15T14:33:00Z"/>
              </w:rPr>
            </w:pPr>
            <w:ins w:id="226" w:author="Huawei" w:date="2020-07-16T12:02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D70750">
        <w:trPr>
          <w:jc w:val="center"/>
          <w:ins w:id="227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28" w:author="Huawei" w:date="2020-07-15T14:33:00Z"/>
              </w:rPr>
            </w:pPr>
            <w:ins w:id="229" w:author="Huawei" w:date="2020-07-15T14:33:00Z">
              <w:r w:rsidRPr="00E26D09">
                <w:t>Modulation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30" w:author="Huawei" w:date="2020-07-15T17:12:00Z"/>
                <w:lang w:eastAsia="zh-CN"/>
              </w:rPr>
            </w:pPr>
            <w:ins w:id="231" w:author="Huawei" w:date="2020-07-15T17:1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32" w:author="Huawei" w:date="2020-07-15T14:33:00Z"/>
                <w:lang w:eastAsia="zh-CN"/>
              </w:rPr>
            </w:pPr>
            <w:ins w:id="233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34" w:author="Huawei" w:date="2020-07-15T17:12:00Z"/>
                <w:lang w:eastAsia="zh-CN"/>
              </w:rPr>
            </w:pPr>
            <w:ins w:id="235" w:author="Huawei" w:date="2020-07-15T17:14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36" w:author="Huawei" w:date="2020-07-15T14:33:00Z"/>
                <w:lang w:eastAsia="zh-CN"/>
              </w:rPr>
            </w:pPr>
            <w:ins w:id="237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4A4735" w:rsidRPr="00E26D09" w:rsidTr="00D70750">
        <w:trPr>
          <w:jc w:val="center"/>
          <w:ins w:id="238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39" w:author="Huawei" w:date="2020-07-15T14:33:00Z"/>
              </w:rPr>
            </w:pPr>
            <w:ins w:id="240" w:author="Huawei" w:date="2020-07-15T14:33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26" w:type="dxa"/>
          </w:tcPr>
          <w:p w:rsidR="004A4735" w:rsidRDefault="004A4735" w:rsidP="004A4735">
            <w:pPr>
              <w:pStyle w:val="TAC"/>
              <w:rPr>
                <w:ins w:id="241" w:author="Huawei" w:date="2020-07-15T17:12:00Z"/>
                <w:lang w:eastAsia="zh-CN"/>
              </w:rPr>
            </w:pPr>
            <w:ins w:id="242" w:author="Huawei" w:date="2020-07-15T17:1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43" w:author="Huawei" w:date="2020-07-15T14:33:00Z"/>
                <w:lang w:eastAsia="zh-CN"/>
              </w:rPr>
            </w:pPr>
            <w:ins w:id="244" w:author="Huawei" w:date="2020-07-15T14:3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8" w:type="dxa"/>
          </w:tcPr>
          <w:p w:rsidR="004A4735" w:rsidRDefault="004A4735" w:rsidP="004A4735">
            <w:pPr>
              <w:pStyle w:val="TAC"/>
              <w:rPr>
                <w:ins w:id="245" w:author="Huawei" w:date="2020-07-15T17:12:00Z"/>
                <w:lang w:eastAsia="zh-CN"/>
              </w:rPr>
            </w:pPr>
            <w:ins w:id="246" w:author="Huawei" w:date="2020-07-15T17:14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47" w:author="Huawei" w:date="2020-07-15T14:33:00Z"/>
                <w:lang w:eastAsia="zh-CN"/>
              </w:rPr>
            </w:pPr>
            <w:ins w:id="248" w:author="Huawei" w:date="2020-07-15T14:3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4A4735" w:rsidRPr="00E26D09" w:rsidTr="00D70750">
        <w:trPr>
          <w:jc w:val="center"/>
          <w:ins w:id="249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250" w:author="Huawei" w:date="2020-07-15T14:33:00Z"/>
              </w:rPr>
            </w:pPr>
            <w:ins w:id="251" w:author="Huawei" w:date="2020-07-15T14:33:00Z">
              <w:r w:rsidRPr="00E26D09">
                <w:t>Payload size (bits)</w:t>
              </w:r>
            </w:ins>
          </w:p>
        </w:tc>
        <w:tc>
          <w:tcPr>
            <w:tcW w:w="1526" w:type="dxa"/>
          </w:tcPr>
          <w:p w:rsidR="004A4735" w:rsidRDefault="00D70750" w:rsidP="00D70750">
            <w:pPr>
              <w:pStyle w:val="TAC"/>
              <w:tabs>
                <w:tab w:val="left" w:pos="1178"/>
              </w:tabs>
              <w:rPr>
                <w:ins w:id="252" w:author="Huawei" w:date="2020-07-15T17:12:00Z"/>
                <w:lang w:eastAsia="zh-CN"/>
              </w:rPr>
            </w:pPr>
            <w:ins w:id="253" w:author="Huawei" w:date="2020-07-16T14:13:00Z">
              <w:r>
                <w:rPr>
                  <w:lang w:eastAsia="zh-CN"/>
                </w:rPr>
                <w:t>176</w:t>
              </w:r>
            </w:ins>
          </w:p>
        </w:tc>
        <w:tc>
          <w:tcPr>
            <w:tcW w:w="1526" w:type="dxa"/>
            <w:vAlign w:val="center"/>
          </w:tcPr>
          <w:p w:rsidR="004A4735" w:rsidRPr="00E26D09" w:rsidRDefault="00D70750" w:rsidP="001B0895">
            <w:pPr>
              <w:pStyle w:val="TAC"/>
              <w:rPr>
                <w:ins w:id="254" w:author="Huawei" w:date="2020-07-15T14:33:00Z"/>
                <w:lang w:eastAsia="zh-CN"/>
              </w:rPr>
            </w:pPr>
            <w:ins w:id="255" w:author="Huawei" w:date="2020-07-16T14:14:00Z">
              <w:r>
                <w:rPr>
                  <w:lang w:eastAsia="zh-CN"/>
                </w:rPr>
                <w:t>368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256" w:author="Huawei" w:date="2020-07-15T17:12:00Z"/>
                <w:lang w:eastAsia="zh-CN"/>
              </w:rPr>
            </w:pPr>
            <w:ins w:id="257" w:author="Huawei" w:date="2020-07-16T14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68</w:t>
              </w:r>
            </w:ins>
          </w:p>
        </w:tc>
        <w:tc>
          <w:tcPr>
            <w:tcW w:w="1418" w:type="dxa"/>
          </w:tcPr>
          <w:p w:rsidR="004A4735" w:rsidRPr="00E26D09" w:rsidRDefault="00D70750" w:rsidP="001B0895">
            <w:pPr>
              <w:pStyle w:val="TAC"/>
              <w:rPr>
                <w:ins w:id="258" w:author="Huawei" w:date="2020-07-15T14:33:00Z"/>
                <w:lang w:eastAsia="zh-CN"/>
              </w:rPr>
            </w:pPr>
            <w:ins w:id="259" w:author="Huawei" w:date="2020-07-16T14:2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68</w:t>
              </w:r>
            </w:ins>
          </w:p>
        </w:tc>
      </w:tr>
      <w:tr w:rsidR="00D70750" w:rsidRPr="00E26D09" w:rsidTr="00D70750">
        <w:trPr>
          <w:jc w:val="center"/>
          <w:ins w:id="260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261" w:author="Huawei" w:date="2020-07-15T14:33:00Z"/>
                <w:szCs w:val="22"/>
              </w:rPr>
            </w:pPr>
            <w:ins w:id="262" w:author="Huawei" w:date="2020-07-15T14:33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26" w:type="dxa"/>
          </w:tcPr>
          <w:p w:rsidR="00D70750" w:rsidRDefault="00D70750" w:rsidP="00D70750">
            <w:pPr>
              <w:pStyle w:val="TAC"/>
              <w:rPr>
                <w:ins w:id="263" w:author="Huawei" w:date="2020-07-15T17:12:00Z"/>
                <w:lang w:eastAsia="zh-CN"/>
              </w:rPr>
            </w:pPr>
            <w:ins w:id="264" w:author="Huawei" w:date="2020-07-16T14:1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526" w:type="dxa"/>
          </w:tcPr>
          <w:p w:rsidR="00D70750" w:rsidRPr="00E26D09" w:rsidRDefault="00D70750" w:rsidP="00D70750">
            <w:pPr>
              <w:pStyle w:val="TAC"/>
              <w:rPr>
                <w:ins w:id="265" w:author="Huawei" w:date="2020-07-15T14:33:00Z"/>
                <w:lang w:eastAsia="zh-CN"/>
              </w:rPr>
            </w:pPr>
            <w:ins w:id="266" w:author="Huawei" w:date="2020-07-15T14:3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:rsidR="00D70750" w:rsidRDefault="00D70750" w:rsidP="00D70750">
            <w:pPr>
              <w:pStyle w:val="TAC"/>
              <w:rPr>
                <w:ins w:id="267" w:author="Huawei" w:date="2020-07-15T17:12:00Z"/>
                <w:lang w:eastAsia="zh-CN"/>
              </w:rPr>
            </w:pPr>
            <w:ins w:id="268" w:author="Huawei" w:date="2020-07-16T14:1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269" w:author="Huawei" w:date="2020-07-15T14:33:00Z"/>
                <w:lang w:eastAsia="zh-CN"/>
              </w:rPr>
            </w:pPr>
            <w:ins w:id="270" w:author="Huawei" w:date="2020-07-15T14:33:00Z">
              <w:r>
                <w:rPr>
                  <w:lang w:eastAsia="zh-CN"/>
                </w:rPr>
                <w:t>16</w:t>
              </w:r>
            </w:ins>
          </w:p>
        </w:tc>
      </w:tr>
      <w:tr w:rsidR="00D70750" w:rsidRPr="00E26D09" w:rsidTr="00D70750">
        <w:trPr>
          <w:jc w:val="center"/>
          <w:ins w:id="271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272" w:author="Huawei" w:date="2020-07-15T14:33:00Z"/>
              </w:rPr>
            </w:pPr>
            <w:ins w:id="273" w:author="Huawei" w:date="2020-07-15T14:33:00Z">
              <w:r w:rsidRPr="00E26D09">
                <w:t>Code block CRC size (bits)</w:t>
              </w:r>
            </w:ins>
          </w:p>
        </w:tc>
        <w:tc>
          <w:tcPr>
            <w:tcW w:w="1526" w:type="dxa"/>
            <w:vAlign w:val="center"/>
          </w:tcPr>
          <w:p w:rsidR="00D70750" w:rsidRDefault="00D70750" w:rsidP="00D70750">
            <w:pPr>
              <w:pStyle w:val="TAC"/>
              <w:rPr>
                <w:ins w:id="274" w:author="Huawei" w:date="2020-07-15T17:12:00Z"/>
                <w:lang w:eastAsia="zh-CN"/>
              </w:rPr>
            </w:pPr>
            <w:ins w:id="275" w:author="Huawei" w:date="2020-07-16T14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26" w:type="dxa"/>
            <w:vAlign w:val="center"/>
          </w:tcPr>
          <w:p w:rsidR="00D70750" w:rsidRPr="00E26D09" w:rsidRDefault="00D70750" w:rsidP="00D70750">
            <w:pPr>
              <w:pStyle w:val="TAC"/>
              <w:rPr>
                <w:ins w:id="276" w:author="Huawei" w:date="2020-07-15T14:33:00Z"/>
                <w:lang w:eastAsia="zh-CN"/>
              </w:rPr>
            </w:pPr>
            <w:ins w:id="277" w:author="Huawei" w:date="2020-07-15T14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:rsidR="00D70750" w:rsidRDefault="00D70750" w:rsidP="00D70750">
            <w:pPr>
              <w:pStyle w:val="TAC"/>
              <w:rPr>
                <w:ins w:id="278" w:author="Huawei" w:date="2020-07-15T17:12:00Z"/>
                <w:lang w:eastAsia="zh-CN"/>
              </w:rPr>
            </w:pPr>
            <w:ins w:id="279" w:author="Huawei" w:date="2020-07-16T14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280" w:author="Huawei" w:date="2020-07-15T14:33:00Z"/>
                <w:lang w:eastAsia="zh-CN"/>
              </w:rPr>
            </w:pPr>
            <w:ins w:id="281" w:author="Huawei" w:date="2020-07-15T14:33:00Z">
              <w:r>
                <w:rPr>
                  <w:lang w:eastAsia="zh-CN"/>
                </w:rPr>
                <w:t>-</w:t>
              </w:r>
            </w:ins>
          </w:p>
        </w:tc>
      </w:tr>
      <w:tr w:rsidR="00D70750" w:rsidRPr="00E26D09" w:rsidTr="00D70750">
        <w:trPr>
          <w:jc w:val="center"/>
          <w:ins w:id="282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283" w:author="Huawei" w:date="2020-07-15T14:33:00Z"/>
              </w:rPr>
            </w:pPr>
            <w:ins w:id="284" w:author="Huawei" w:date="2020-07-15T14:33:00Z">
              <w:r w:rsidRPr="00E26D09">
                <w:t>Number of code blocks - C</w:t>
              </w:r>
            </w:ins>
          </w:p>
        </w:tc>
        <w:tc>
          <w:tcPr>
            <w:tcW w:w="1526" w:type="dxa"/>
            <w:vAlign w:val="center"/>
          </w:tcPr>
          <w:p w:rsidR="00D70750" w:rsidRDefault="00D70750" w:rsidP="00D70750">
            <w:pPr>
              <w:pStyle w:val="TAC"/>
              <w:rPr>
                <w:ins w:id="285" w:author="Huawei" w:date="2020-07-15T17:12:00Z"/>
                <w:lang w:eastAsia="zh-CN"/>
              </w:rPr>
            </w:pPr>
            <w:ins w:id="286" w:author="Huawei" w:date="2020-07-16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26" w:type="dxa"/>
            <w:vAlign w:val="center"/>
          </w:tcPr>
          <w:p w:rsidR="00D70750" w:rsidRPr="00E26D09" w:rsidRDefault="00D70750" w:rsidP="00D70750">
            <w:pPr>
              <w:pStyle w:val="TAC"/>
              <w:rPr>
                <w:ins w:id="287" w:author="Huawei" w:date="2020-07-15T14:33:00Z"/>
                <w:lang w:eastAsia="zh-CN"/>
              </w:rPr>
            </w:pPr>
            <w:ins w:id="288" w:author="Huawei" w:date="2020-07-15T14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:rsidR="00D70750" w:rsidRDefault="00D70750" w:rsidP="00D70750">
            <w:pPr>
              <w:pStyle w:val="TAC"/>
              <w:rPr>
                <w:ins w:id="289" w:author="Huawei" w:date="2020-07-15T17:12:00Z"/>
                <w:lang w:eastAsia="zh-CN"/>
              </w:rPr>
            </w:pPr>
            <w:ins w:id="290" w:author="Huawei" w:date="2020-07-16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291" w:author="Huawei" w:date="2020-07-15T14:33:00Z"/>
                <w:lang w:eastAsia="zh-CN"/>
              </w:rPr>
            </w:pPr>
            <w:ins w:id="292" w:author="Huawei" w:date="2020-07-15T14:33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D70750">
        <w:trPr>
          <w:jc w:val="center"/>
          <w:ins w:id="293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294" w:author="Huawei" w:date="2020-07-15T14:33:00Z"/>
                <w:lang w:eastAsia="zh-CN"/>
              </w:rPr>
            </w:pPr>
            <w:ins w:id="295" w:author="Huawei" w:date="2020-07-15T14:33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26" w:type="dxa"/>
            <w:vAlign w:val="center"/>
          </w:tcPr>
          <w:p w:rsidR="004A4735" w:rsidRDefault="00D70750" w:rsidP="00D70750">
            <w:pPr>
              <w:pStyle w:val="TAC"/>
              <w:rPr>
                <w:ins w:id="296" w:author="Huawei" w:date="2020-07-15T17:12:00Z"/>
                <w:lang w:eastAsia="zh-CN"/>
              </w:rPr>
            </w:pPr>
            <w:ins w:id="297" w:author="Huawei" w:date="2020-07-16T14:18:00Z">
              <w:r>
                <w:rPr>
                  <w:lang w:eastAsia="zh-CN"/>
                </w:rPr>
                <w:t>192</w:t>
              </w:r>
            </w:ins>
          </w:p>
        </w:tc>
        <w:tc>
          <w:tcPr>
            <w:tcW w:w="1526" w:type="dxa"/>
            <w:vAlign w:val="center"/>
          </w:tcPr>
          <w:p w:rsidR="004A4735" w:rsidRDefault="00D70750" w:rsidP="001B0895">
            <w:pPr>
              <w:pStyle w:val="TAC"/>
              <w:rPr>
                <w:ins w:id="298" w:author="Huawei" w:date="2020-07-15T14:33:00Z"/>
                <w:lang w:eastAsia="zh-CN"/>
              </w:rPr>
            </w:pPr>
            <w:ins w:id="299" w:author="Huawei" w:date="2020-07-16T14:1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1418" w:type="dxa"/>
            <w:vAlign w:val="center"/>
          </w:tcPr>
          <w:p w:rsidR="004A4735" w:rsidRDefault="00D70750" w:rsidP="00D70750">
            <w:pPr>
              <w:pStyle w:val="TAC"/>
              <w:rPr>
                <w:ins w:id="300" w:author="Huawei" w:date="2020-07-15T17:12:00Z"/>
                <w:lang w:eastAsia="zh-CN"/>
              </w:rPr>
            </w:pPr>
            <w:ins w:id="301" w:author="Huawei" w:date="2020-07-16T14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1418" w:type="dxa"/>
            <w:vAlign w:val="center"/>
          </w:tcPr>
          <w:p w:rsidR="004A4735" w:rsidRDefault="00D70750" w:rsidP="001B0895">
            <w:pPr>
              <w:pStyle w:val="TAC"/>
              <w:rPr>
                <w:ins w:id="302" w:author="Huawei" w:date="2020-07-15T14:33:00Z"/>
                <w:lang w:eastAsia="zh-CN"/>
              </w:rPr>
            </w:pPr>
            <w:ins w:id="303" w:author="Huawei" w:date="2020-07-16T14:2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84</w:t>
              </w:r>
            </w:ins>
          </w:p>
        </w:tc>
      </w:tr>
      <w:tr w:rsidR="004A4735" w:rsidRPr="00E26D09" w:rsidTr="00D70750">
        <w:trPr>
          <w:jc w:val="center"/>
          <w:ins w:id="304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05" w:author="Huawei" w:date="2020-07-15T14:33:00Z"/>
                <w:lang w:eastAsia="zh-CN"/>
              </w:rPr>
            </w:pPr>
            <w:ins w:id="306" w:author="Huawei" w:date="2020-07-15T14:33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07" w:author="Huawei" w:date="2020-07-15T17:12:00Z"/>
                <w:lang w:eastAsia="zh-CN"/>
              </w:rPr>
            </w:pPr>
            <w:ins w:id="308" w:author="Huawei" w:date="2020-07-16T14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09" w:author="Huawei" w:date="2020-07-15T14:33:00Z"/>
                <w:lang w:eastAsia="zh-CN"/>
              </w:rPr>
            </w:pPr>
            <w:ins w:id="310" w:author="Huawei" w:date="2020-07-15T14:33:00Z">
              <w:r>
                <w:rPr>
                  <w:lang w:eastAsia="zh-CN"/>
                </w:rPr>
                <w:t>1</w:t>
              </w:r>
            </w:ins>
            <w:ins w:id="311" w:author="Huawei" w:date="2020-07-16T14:17:00Z"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12" w:author="Huawei" w:date="2020-07-15T17:12:00Z"/>
                <w:lang w:eastAsia="zh-CN"/>
              </w:rPr>
            </w:pPr>
            <w:ins w:id="313" w:author="Huawei" w:date="2020-07-16T14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14" w:author="Huawei" w:date="2020-07-15T14:33:00Z"/>
                <w:lang w:eastAsia="zh-CN"/>
              </w:rPr>
            </w:pPr>
            <w:ins w:id="315" w:author="Huawei" w:date="2020-07-16T14:18:00Z">
              <w:r>
                <w:rPr>
                  <w:lang w:eastAsia="zh-CN"/>
                </w:rPr>
                <w:t>2544</w:t>
              </w:r>
            </w:ins>
          </w:p>
        </w:tc>
      </w:tr>
      <w:tr w:rsidR="004A4735" w:rsidRPr="00E26D09" w:rsidTr="00D70750">
        <w:trPr>
          <w:jc w:val="center"/>
          <w:ins w:id="316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17" w:author="Huawei" w:date="2020-07-15T14:33:00Z"/>
                <w:lang w:eastAsia="zh-CN"/>
              </w:rPr>
            </w:pPr>
            <w:ins w:id="318" w:author="Huawei" w:date="2020-07-15T14:33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19" w:author="Huawei" w:date="2020-07-15T17:12:00Z"/>
                <w:lang w:eastAsia="zh-CN"/>
              </w:rPr>
            </w:pPr>
            <w:ins w:id="320" w:author="Huawei" w:date="2020-07-16T14:17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21" w:author="Huawei" w:date="2020-07-15T14:33:00Z"/>
                <w:lang w:eastAsia="zh-CN"/>
              </w:rPr>
            </w:pPr>
            <w:ins w:id="322" w:author="Huawei" w:date="2020-07-16T14:16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23" w:author="Huawei" w:date="2020-07-15T17:12:00Z"/>
                <w:lang w:eastAsia="zh-CN"/>
              </w:rPr>
            </w:pPr>
            <w:ins w:id="324" w:author="Huawei" w:date="2020-07-16T14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25" w:author="Huawei" w:date="2020-07-15T14:33:00Z"/>
                <w:lang w:eastAsia="zh-CN"/>
              </w:rPr>
            </w:pPr>
            <w:ins w:id="326" w:author="Huawei" w:date="2020-07-16T14:16:00Z">
              <w:r>
                <w:rPr>
                  <w:lang w:eastAsia="zh-CN"/>
                </w:rPr>
                <w:t>1272</w:t>
              </w:r>
            </w:ins>
          </w:p>
        </w:tc>
      </w:tr>
      <w:tr w:rsidR="004A4735" w:rsidRPr="00E26D09" w:rsidTr="00B17E98">
        <w:trPr>
          <w:jc w:val="center"/>
          <w:ins w:id="327" w:author="Huawei" w:date="2020-07-15T14:33:00Z"/>
        </w:trPr>
        <w:tc>
          <w:tcPr>
            <w:tcW w:w="8860" w:type="dxa"/>
            <w:gridSpan w:val="5"/>
          </w:tcPr>
          <w:p w:rsidR="004A4735" w:rsidRPr="001E46D7" w:rsidRDefault="004A4735" w:rsidP="001B0895">
            <w:pPr>
              <w:keepNext/>
              <w:keepLines/>
              <w:spacing w:after="0"/>
              <w:ind w:left="851" w:hanging="851"/>
              <w:rPr>
                <w:ins w:id="328" w:author="Huawei" w:date="2020-07-15T14:33:00Z"/>
                <w:rFonts w:ascii="Arial" w:eastAsia="等线" w:hAnsi="Arial"/>
                <w:sz w:val="18"/>
                <w:lang w:eastAsia="zh-CN"/>
              </w:rPr>
            </w:pPr>
            <w:ins w:id="329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</w:ins>
            <w:ins w:id="330" w:author="Huawei" w:date="2020-07-15T15:37:00Z">
              <w:r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331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>
                <w:rPr>
                  <w:rFonts w:ascii="Arial" w:eastAsia="等线" w:hAnsi="Arial"/>
                  <w:sz w:val="18"/>
                </w:rPr>
                <w:t xml:space="preserve">no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:rsidR="004A4735" w:rsidRDefault="004A4735" w:rsidP="001B0895">
            <w:pPr>
              <w:pStyle w:val="TAC"/>
              <w:jc w:val="left"/>
              <w:rPr>
                <w:ins w:id="332" w:author="Huawei" w:date="2020-07-15T14:33:00Z"/>
                <w:lang w:eastAsia="zh-CN"/>
              </w:rPr>
            </w:pPr>
            <w:ins w:id="333" w:author="Huawei" w:date="2020-07-15T14:33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subclause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:rsidR="00606691" w:rsidRPr="001A70BB" w:rsidRDefault="00606691" w:rsidP="00632045">
      <w:pPr>
        <w:ind w:left="568" w:hanging="284"/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4"/>
    <w:p w:rsidR="001A70BB" w:rsidRPr="00606691" w:rsidRDefault="001A70BB" w:rsidP="00632045">
      <w:pPr>
        <w:ind w:left="568" w:hanging="284"/>
        <w:rPr>
          <w:rFonts w:eastAsia="等线"/>
          <w:noProof/>
          <w:lang w:eastAsia="zh-CN"/>
        </w:rPr>
      </w:pPr>
    </w:p>
    <w:sectPr w:rsidR="001A70BB" w:rsidRPr="00606691" w:rsidSect="001E46D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6E8" w:rsidRDefault="00DC16E8" w:rsidP="00EB7040">
      <w:pPr>
        <w:spacing w:after="0"/>
      </w:pPr>
      <w:r>
        <w:separator/>
      </w:r>
    </w:p>
  </w:endnote>
  <w:endnote w:type="continuationSeparator" w:id="0">
    <w:p w:rsidR="00DC16E8" w:rsidRDefault="00DC16E8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6E8" w:rsidRDefault="00DC16E8" w:rsidP="00EB7040">
      <w:pPr>
        <w:spacing w:after="0"/>
      </w:pPr>
      <w:r>
        <w:separator/>
      </w:r>
    </w:p>
  </w:footnote>
  <w:footnote w:type="continuationSeparator" w:id="0">
    <w:p w:rsidR="00DC16E8" w:rsidRDefault="00DC16E8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73AA"/>
    <w:rsid w:val="000217DB"/>
    <w:rsid w:val="000274F2"/>
    <w:rsid w:val="00040F26"/>
    <w:rsid w:val="00044FCB"/>
    <w:rsid w:val="00070739"/>
    <w:rsid w:val="0010471D"/>
    <w:rsid w:val="0011502C"/>
    <w:rsid w:val="0016047F"/>
    <w:rsid w:val="0016418C"/>
    <w:rsid w:val="001775B7"/>
    <w:rsid w:val="00184462"/>
    <w:rsid w:val="0018718E"/>
    <w:rsid w:val="001A70BB"/>
    <w:rsid w:val="001B7171"/>
    <w:rsid w:val="001B7D4C"/>
    <w:rsid w:val="001C0C11"/>
    <w:rsid w:val="001E27F6"/>
    <w:rsid w:val="001E3B62"/>
    <w:rsid w:val="001E46D7"/>
    <w:rsid w:val="002017C4"/>
    <w:rsid w:val="002047FD"/>
    <w:rsid w:val="00222F3D"/>
    <w:rsid w:val="00255A52"/>
    <w:rsid w:val="00257A7B"/>
    <w:rsid w:val="0027055E"/>
    <w:rsid w:val="002816C5"/>
    <w:rsid w:val="002920E1"/>
    <w:rsid w:val="002949B3"/>
    <w:rsid w:val="002B085E"/>
    <w:rsid w:val="002D2404"/>
    <w:rsid w:val="002E1624"/>
    <w:rsid w:val="002E51C0"/>
    <w:rsid w:val="002F7FB4"/>
    <w:rsid w:val="0031376D"/>
    <w:rsid w:val="00323B6C"/>
    <w:rsid w:val="00367772"/>
    <w:rsid w:val="003703B0"/>
    <w:rsid w:val="00376654"/>
    <w:rsid w:val="003775FB"/>
    <w:rsid w:val="0037761F"/>
    <w:rsid w:val="00383D84"/>
    <w:rsid w:val="0038768C"/>
    <w:rsid w:val="003B2E49"/>
    <w:rsid w:val="003B5144"/>
    <w:rsid w:val="003C2F2E"/>
    <w:rsid w:val="00404544"/>
    <w:rsid w:val="00407EB9"/>
    <w:rsid w:val="004959E5"/>
    <w:rsid w:val="004A4524"/>
    <w:rsid w:val="004A4735"/>
    <w:rsid w:val="004D41CD"/>
    <w:rsid w:val="004F2C65"/>
    <w:rsid w:val="00530EFE"/>
    <w:rsid w:val="00550A55"/>
    <w:rsid w:val="005613A0"/>
    <w:rsid w:val="00591FD7"/>
    <w:rsid w:val="00595390"/>
    <w:rsid w:val="005B0E92"/>
    <w:rsid w:val="005B2BF2"/>
    <w:rsid w:val="005B3EFA"/>
    <w:rsid w:val="005C4FDD"/>
    <w:rsid w:val="005E302E"/>
    <w:rsid w:val="005F56DD"/>
    <w:rsid w:val="005F5B11"/>
    <w:rsid w:val="00606691"/>
    <w:rsid w:val="00623437"/>
    <w:rsid w:val="00632045"/>
    <w:rsid w:val="00646926"/>
    <w:rsid w:val="006526E2"/>
    <w:rsid w:val="00652CEE"/>
    <w:rsid w:val="006541AA"/>
    <w:rsid w:val="00676411"/>
    <w:rsid w:val="006A4D62"/>
    <w:rsid w:val="006A7A7A"/>
    <w:rsid w:val="006B31FF"/>
    <w:rsid w:val="007A1572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A15692"/>
    <w:rsid w:val="00A2597C"/>
    <w:rsid w:val="00A87432"/>
    <w:rsid w:val="00A91393"/>
    <w:rsid w:val="00AA2642"/>
    <w:rsid w:val="00AB582E"/>
    <w:rsid w:val="00AB6CA6"/>
    <w:rsid w:val="00AF6F25"/>
    <w:rsid w:val="00B313E8"/>
    <w:rsid w:val="00B544FE"/>
    <w:rsid w:val="00B76A22"/>
    <w:rsid w:val="00B9447D"/>
    <w:rsid w:val="00BC223C"/>
    <w:rsid w:val="00BC430B"/>
    <w:rsid w:val="00BD421E"/>
    <w:rsid w:val="00BD570B"/>
    <w:rsid w:val="00BE191B"/>
    <w:rsid w:val="00BE3DB3"/>
    <w:rsid w:val="00C25F9F"/>
    <w:rsid w:val="00C620B9"/>
    <w:rsid w:val="00C9269A"/>
    <w:rsid w:val="00C976C6"/>
    <w:rsid w:val="00CA7A01"/>
    <w:rsid w:val="00CF61B7"/>
    <w:rsid w:val="00D223E2"/>
    <w:rsid w:val="00D24D7A"/>
    <w:rsid w:val="00D36752"/>
    <w:rsid w:val="00D4544C"/>
    <w:rsid w:val="00D464D0"/>
    <w:rsid w:val="00D61B0F"/>
    <w:rsid w:val="00D70750"/>
    <w:rsid w:val="00DA5A2D"/>
    <w:rsid w:val="00DC16E8"/>
    <w:rsid w:val="00DC29E5"/>
    <w:rsid w:val="00DC4358"/>
    <w:rsid w:val="00DE2C2D"/>
    <w:rsid w:val="00DE745D"/>
    <w:rsid w:val="00DF12E8"/>
    <w:rsid w:val="00E041AF"/>
    <w:rsid w:val="00E21D11"/>
    <w:rsid w:val="00E35335"/>
    <w:rsid w:val="00E36ABE"/>
    <w:rsid w:val="00E46C7F"/>
    <w:rsid w:val="00E537F6"/>
    <w:rsid w:val="00E82E69"/>
    <w:rsid w:val="00EB325B"/>
    <w:rsid w:val="00EB7040"/>
    <w:rsid w:val="00EE6A0A"/>
    <w:rsid w:val="00F17C84"/>
    <w:rsid w:val="00F42494"/>
    <w:rsid w:val="00F51C34"/>
    <w:rsid w:val="00F6378C"/>
    <w:rsid w:val="00F80979"/>
    <w:rsid w:val="00F83C14"/>
    <w:rsid w:val="00FB14D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5B12E-8ED7-455B-A35E-E2C71BFB8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698</Words>
  <Characters>3982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32</cp:revision>
  <dcterms:created xsi:type="dcterms:W3CDTF">2020-07-15T04:09:00Z</dcterms:created>
  <dcterms:modified xsi:type="dcterms:W3CDTF">2020-08-07T14:22:00Z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(3)2yKeJiXIcfsJlbLvKDzREDg/HvUPRfiT8lhdZj8VOMR5t7QutcM3WfU4Ba8YLqWZZvgzAYfd
9MKG2koy+9pBHGkwOZ9a2eQvcKpmnYitzyJW4FFtfyyl+aBFmJFpGZyZYb45vZ/FaL7gg6L6
D3xyiE+NMYO0mc5EVYDd1DrksNKbcsE4SwRJC7J4HBo8sePgdRTOgIAMXFcRGCccqVmyevST
cLSNFQ8Smj40uOt46+</vt:lpwstr>
  </property>
  <property fmtid="{D5CDD505-2E9C-101B-9397-08002B2CF9AE}" pid="3" name="_2015_ms_pID_7253431">
    <vt:lpwstr>KOs6q+W340gzjFMls/WcQl9MFQmhzKpyB14VG7KN34oYFVx0BSLWj+
iYa4+zdapLzyqbELNn66A/413vZV4VDx8mSxHe2Z0c9W5EH6p+EfzI8pOBhdaxzVvKH841Er
9hrxpOlSehBJCD+rJ7+nRb4wKPOduG6J8MEWxSQoYKn4CzcdA9V4z1eMjK22slnXXksRsqoT
Bq+0ETHgZAl9/ZjYLGToGtTrhElafhJLOqOK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